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A0FB3" w:rsidRPr="00CA0FB3" w:rsidRDefault="00CA0FB3" w:rsidP="00CA0FB3">
      <w:pPr>
        <w:spacing w:after="120" w:line="240" w:lineRule="auto"/>
        <w:outlineLvl w:val="0"/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</w:pPr>
      <w:bookmarkStart w:id="0" w:name="_Hlk523822763"/>
      <w:bookmarkStart w:id="1" w:name="_Toc5282647"/>
      <w:r w:rsidRPr="00CA0FB3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3GPP TSG-RAN WG4 Meeting #91</w:t>
      </w:r>
      <w:r w:rsidRPr="00CA0FB3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ab/>
      </w:r>
      <w:r w:rsidRPr="00CA0FB3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ab/>
      </w:r>
      <w:r w:rsidRPr="00CA0FB3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ab/>
      </w:r>
      <w:r w:rsidRPr="00CA0FB3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ab/>
        <w:t xml:space="preserve">  </w:t>
      </w:r>
      <w:r w:rsidRPr="00CA0FB3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ab/>
      </w:r>
      <w:r w:rsidR="00753E24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ab/>
        <w:t xml:space="preserve">  </w:t>
      </w:r>
      <w:r w:rsidRPr="00CA0FB3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R4-19</w:t>
      </w:r>
      <w:r w:rsidR="00426685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06009</w:t>
      </w:r>
      <w:bookmarkStart w:id="2" w:name="_GoBack"/>
      <w:bookmarkEnd w:id="2"/>
    </w:p>
    <w:p w:rsidR="00CA0FB3" w:rsidRPr="00CA0FB3" w:rsidRDefault="00CA0FB3" w:rsidP="00CA0FB3">
      <w:pPr>
        <w:spacing w:after="120" w:line="240" w:lineRule="auto"/>
        <w:outlineLvl w:val="0"/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</w:pPr>
      <w:r w:rsidRPr="00CA0FB3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Reno, Nevada, US,  13 May – 17 May 2019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CA0FB3" w:rsidRPr="00CA0FB3" w:rsidTr="00E3643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CA0FB3" w:rsidRPr="00CA0FB3" w:rsidRDefault="00CA0FB3" w:rsidP="00CA0FB3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i/>
                <w:noProof/>
                <w:sz w:val="20"/>
                <w:szCs w:val="20"/>
                <w:lang w:val="en-GB"/>
              </w:rPr>
            </w:pPr>
            <w:r w:rsidRPr="00CA0FB3">
              <w:rPr>
                <w:rFonts w:ascii="Arial" w:eastAsia="Times New Roman" w:hAnsi="Arial" w:cs="Times New Roman"/>
                <w:i/>
                <w:noProof/>
                <w:sz w:val="14"/>
                <w:szCs w:val="20"/>
                <w:lang w:val="en-GB"/>
              </w:rPr>
              <w:t>CR-Form-v11.2</w:t>
            </w:r>
          </w:p>
        </w:tc>
      </w:tr>
      <w:tr w:rsidR="00CA0FB3" w:rsidRPr="00CA0FB3" w:rsidTr="00E3643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A0FB3" w:rsidRPr="00CA0FB3" w:rsidRDefault="00CA0FB3" w:rsidP="00CA0FB3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CA0FB3">
              <w:rPr>
                <w:rFonts w:ascii="Arial" w:eastAsia="Times New Roman" w:hAnsi="Arial" w:cs="Times New Roman"/>
                <w:b/>
                <w:noProof/>
                <w:sz w:val="32"/>
                <w:szCs w:val="20"/>
                <w:lang w:val="en-GB"/>
              </w:rPr>
              <w:t>CHANGE REQUEST</w:t>
            </w:r>
          </w:p>
        </w:tc>
      </w:tr>
      <w:tr w:rsidR="00CA0FB3" w:rsidRPr="00CA0FB3" w:rsidTr="00E3643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A0FB3" w:rsidRPr="00CA0FB3" w:rsidRDefault="00CA0FB3" w:rsidP="00CA0FB3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CA0FB3" w:rsidRPr="00CA0FB3" w:rsidTr="00E36433">
        <w:tc>
          <w:tcPr>
            <w:tcW w:w="142" w:type="dxa"/>
            <w:tcBorders>
              <w:left w:val="single" w:sz="4" w:space="0" w:color="auto"/>
            </w:tcBorders>
          </w:tcPr>
          <w:p w:rsidR="00CA0FB3" w:rsidRPr="00CA0FB3" w:rsidRDefault="00CA0FB3" w:rsidP="00CA0FB3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2126" w:type="dxa"/>
            <w:shd w:val="pct30" w:color="FFFF00" w:fill="auto"/>
          </w:tcPr>
          <w:p w:rsidR="00CA0FB3" w:rsidRPr="00CA0FB3" w:rsidRDefault="00CA0FB3" w:rsidP="00CA0FB3">
            <w:pPr>
              <w:spacing w:after="0" w:line="240" w:lineRule="auto"/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</w:pPr>
            <w:r w:rsidRPr="00CA0FB3"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  <w:t>38.141-1</w:t>
            </w:r>
          </w:p>
        </w:tc>
        <w:tc>
          <w:tcPr>
            <w:tcW w:w="709" w:type="dxa"/>
          </w:tcPr>
          <w:p w:rsidR="00CA0FB3" w:rsidRPr="00CA0FB3" w:rsidRDefault="00CA0FB3" w:rsidP="00CA0FB3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CA0FB3"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CA0FB3" w:rsidRPr="00CA0FB3" w:rsidRDefault="00CA0FB3" w:rsidP="00CA0FB3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CA0FB3"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  <w:t>CRNum</w:t>
            </w:r>
          </w:p>
        </w:tc>
        <w:tc>
          <w:tcPr>
            <w:tcW w:w="709" w:type="dxa"/>
          </w:tcPr>
          <w:p w:rsidR="00CA0FB3" w:rsidRPr="00CA0FB3" w:rsidRDefault="00CA0FB3" w:rsidP="00CA0FB3">
            <w:pPr>
              <w:tabs>
                <w:tab w:val="right" w:pos="625"/>
              </w:tabs>
              <w:spacing w:after="0" w:line="240" w:lineRule="auto"/>
              <w:jc w:val="center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CA0FB3">
              <w:rPr>
                <w:rFonts w:ascii="Arial" w:eastAsia="Times New Roman" w:hAnsi="Arial" w:cs="Times New Roman"/>
                <w:b/>
                <w:bCs/>
                <w:noProof/>
                <w:sz w:val="28"/>
                <w:szCs w:val="20"/>
                <w:lang w:val="en-GB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CA0FB3" w:rsidRPr="00CA0FB3" w:rsidRDefault="00CA0FB3" w:rsidP="00CA0FB3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noProof/>
                <w:sz w:val="20"/>
                <w:szCs w:val="20"/>
                <w:lang w:val="en-GB"/>
              </w:rPr>
            </w:pPr>
            <w:r w:rsidRPr="00CA0FB3">
              <w:rPr>
                <w:rFonts w:ascii="Arial" w:eastAsia="Times New Roman" w:hAnsi="Arial" w:cs="Times New Roman"/>
                <w:b/>
                <w:noProof/>
                <w:sz w:val="32"/>
                <w:szCs w:val="20"/>
                <w:lang w:val="en-GB"/>
              </w:rPr>
              <w:t>-</w:t>
            </w:r>
          </w:p>
        </w:tc>
        <w:tc>
          <w:tcPr>
            <w:tcW w:w="2693" w:type="dxa"/>
          </w:tcPr>
          <w:p w:rsidR="00CA0FB3" w:rsidRPr="00CA0FB3" w:rsidRDefault="00CA0FB3" w:rsidP="00CA0FB3">
            <w:pPr>
              <w:tabs>
                <w:tab w:val="right" w:pos="1825"/>
              </w:tabs>
              <w:spacing w:after="0" w:line="240" w:lineRule="auto"/>
              <w:jc w:val="center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CA0FB3">
              <w:rPr>
                <w:rFonts w:ascii="Arial" w:eastAsia="Times New Roman" w:hAnsi="Arial" w:cs="Times New Roman"/>
                <w:b/>
                <w:noProof/>
                <w:sz w:val="28"/>
                <w:szCs w:val="28"/>
                <w:lang w:val="en-GB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CA0FB3" w:rsidRPr="00CA0FB3" w:rsidRDefault="00CA0FB3" w:rsidP="00CA0FB3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CA0FB3"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  <w:t>15.1.0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CA0FB3" w:rsidRPr="00CA0FB3" w:rsidRDefault="00CA0FB3" w:rsidP="00CA0FB3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</w:tr>
      <w:tr w:rsidR="00CA0FB3" w:rsidRPr="00CA0FB3" w:rsidTr="00E3643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A0FB3" w:rsidRPr="00CA0FB3" w:rsidRDefault="00CA0FB3" w:rsidP="00CA0FB3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</w:tr>
      <w:tr w:rsidR="00CA0FB3" w:rsidRPr="00CA0FB3" w:rsidTr="00E3643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CA0FB3" w:rsidRPr="00CA0FB3" w:rsidRDefault="00CA0FB3" w:rsidP="00CA0FB3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/>
              </w:rPr>
            </w:pPr>
            <w:r w:rsidRPr="00CA0FB3"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/>
              </w:rPr>
              <w:t xml:space="preserve">For </w:t>
            </w:r>
            <w:hyperlink r:id="rId7" w:anchor="_blank" w:history="1">
              <w:r w:rsidRPr="00CA0FB3">
                <w:rPr>
                  <w:rFonts w:ascii="Arial" w:eastAsia="Times New Roman" w:hAnsi="Arial" w:cs="Arial"/>
                  <w:b/>
                  <w:i/>
                  <w:noProof/>
                  <w:color w:val="FF0000"/>
                  <w:sz w:val="20"/>
                  <w:szCs w:val="20"/>
                  <w:u w:val="single"/>
                  <w:lang w:val="en-GB"/>
                </w:rPr>
                <w:t>HE</w:t>
              </w:r>
              <w:bookmarkStart w:id="3" w:name="_Hlt497126619"/>
              <w:r w:rsidRPr="00CA0FB3">
                <w:rPr>
                  <w:rFonts w:ascii="Arial" w:eastAsia="Times New Roman" w:hAnsi="Arial" w:cs="Arial"/>
                  <w:b/>
                  <w:i/>
                  <w:noProof/>
                  <w:color w:val="FF0000"/>
                  <w:sz w:val="20"/>
                  <w:szCs w:val="20"/>
                  <w:u w:val="single"/>
                  <w:lang w:val="en-GB"/>
                </w:rPr>
                <w:t>L</w:t>
              </w:r>
              <w:bookmarkEnd w:id="3"/>
              <w:r w:rsidRPr="00CA0FB3">
                <w:rPr>
                  <w:rFonts w:ascii="Arial" w:eastAsia="Times New Roman" w:hAnsi="Arial" w:cs="Arial"/>
                  <w:b/>
                  <w:i/>
                  <w:noProof/>
                  <w:color w:val="FF0000"/>
                  <w:sz w:val="20"/>
                  <w:szCs w:val="20"/>
                  <w:u w:val="single"/>
                  <w:lang w:val="en-GB"/>
                </w:rPr>
                <w:t>P</w:t>
              </w:r>
            </w:hyperlink>
            <w:r w:rsidRPr="00CA0FB3">
              <w:rPr>
                <w:rFonts w:ascii="Arial" w:eastAsia="Times New Roman" w:hAnsi="Arial" w:cs="Arial"/>
                <w:b/>
                <w:i/>
                <w:noProof/>
                <w:color w:val="FF0000"/>
                <w:sz w:val="20"/>
                <w:szCs w:val="20"/>
                <w:lang w:val="en-GB"/>
              </w:rPr>
              <w:t xml:space="preserve"> </w:t>
            </w:r>
            <w:r w:rsidRPr="00CA0FB3"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/>
              </w:rPr>
              <w:t xml:space="preserve">on using this form: comprehensive instructions can be found at </w:t>
            </w:r>
            <w:r w:rsidRPr="00CA0FB3"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/>
              </w:rPr>
              <w:br/>
            </w:r>
            <w:hyperlink r:id="rId8" w:history="1">
              <w:r w:rsidRPr="00CA0FB3">
                <w:rPr>
                  <w:rFonts w:ascii="Arial" w:eastAsia="Times New Roman" w:hAnsi="Arial" w:cs="Arial"/>
                  <w:i/>
                  <w:noProof/>
                  <w:color w:val="0000FF"/>
                  <w:sz w:val="20"/>
                  <w:szCs w:val="20"/>
                  <w:u w:val="single"/>
                  <w:lang w:val="en-GB"/>
                </w:rPr>
                <w:t>http://www.3gpp.org/Change-Requests</w:t>
              </w:r>
            </w:hyperlink>
            <w:r w:rsidRPr="00CA0FB3"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/>
              </w:rPr>
              <w:t>.</w:t>
            </w:r>
          </w:p>
        </w:tc>
      </w:tr>
      <w:tr w:rsidR="00CA0FB3" w:rsidRPr="00CA0FB3" w:rsidTr="00E36433">
        <w:tc>
          <w:tcPr>
            <w:tcW w:w="9641" w:type="dxa"/>
            <w:gridSpan w:val="9"/>
          </w:tcPr>
          <w:p w:rsidR="00CA0FB3" w:rsidRPr="00CA0FB3" w:rsidRDefault="00CA0FB3" w:rsidP="00CA0FB3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</w:tbl>
    <w:p w:rsidR="00CA0FB3" w:rsidRPr="00CA0FB3" w:rsidRDefault="00CA0FB3" w:rsidP="00CA0FB3">
      <w:pPr>
        <w:spacing w:after="180" w:line="240" w:lineRule="auto"/>
        <w:rPr>
          <w:rFonts w:ascii="Times New Roman" w:eastAsia="Times New Roman" w:hAnsi="Times New Roman" w:cs="Times New Roman"/>
          <w:sz w:val="8"/>
          <w:szCs w:val="8"/>
          <w:lang w:val="en-GB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A0FB3" w:rsidRPr="00CA0FB3" w:rsidTr="00E36433">
        <w:tc>
          <w:tcPr>
            <w:tcW w:w="2835" w:type="dxa"/>
          </w:tcPr>
          <w:p w:rsidR="00CA0FB3" w:rsidRPr="00CA0FB3" w:rsidRDefault="00CA0FB3" w:rsidP="00CA0FB3">
            <w:pPr>
              <w:tabs>
                <w:tab w:val="right" w:pos="2751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CA0FB3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Proposed change affects:</w:t>
            </w:r>
          </w:p>
        </w:tc>
        <w:tc>
          <w:tcPr>
            <w:tcW w:w="1418" w:type="dxa"/>
          </w:tcPr>
          <w:p w:rsidR="00CA0FB3" w:rsidRPr="00CA0FB3" w:rsidRDefault="00CA0FB3" w:rsidP="00CA0FB3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CA0FB3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CA0FB3" w:rsidRPr="00CA0FB3" w:rsidRDefault="00CA0FB3" w:rsidP="00CA0FB3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CA0FB3" w:rsidRPr="00CA0FB3" w:rsidRDefault="00CA0FB3" w:rsidP="00CA0FB3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sz w:val="20"/>
                <w:szCs w:val="20"/>
                <w:u w:val="single"/>
                <w:lang w:val="en-GB"/>
              </w:rPr>
            </w:pPr>
            <w:r w:rsidRPr="00CA0FB3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A0FB3" w:rsidRPr="00CA0FB3" w:rsidRDefault="00CA0FB3" w:rsidP="00CA0FB3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</w:p>
        </w:tc>
        <w:tc>
          <w:tcPr>
            <w:tcW w:w="2126" w:type="dxa"/>
          </w:tcPr>
          <w:p w:rsidR="00CA0FB3" w:rsidRPr="00CA0FB3" w:rsidRDefault="00CA0FB3" w:rsidP="00CA0FB3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sz w:val="20"/>
                <w:szCs w:val="20"/>
                <w:u w:val="single"/>
                <w:lang w:val="en-GB"/>
              </w:rPr>
            </w:pPr>
            <w:r w:rsidRPr="00CA0FB3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CA0FB3" w:rsidRPr="00CA0FB3" w:rsidRDefault="00CA0FB3" w:rsidP="00CA0FB3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  <w:r w:rsidRPr="00CA0FB3"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CA0FB3" w:rsidRPr="00CA0FB3" w:rsidRDefault="00CA0FB3" w:rsidP="00CA0FB3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CA0FB3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A0FB3" w:rsidRPr="00CA0FB3" w:rsidRDefault="00CA0FB3" w:rsidP="00CA0FB3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bCs/>
                <w:caps/>
                <w:noProof/>
                <w:sz w:val="20"/>
                <w:szCs w:val="20"/>
                <w:lang w:val="en-GB"/>
              </w:rPr>
            </w:pPr>
          </w:p>
        </w:tc>
      </w:tr>
    </w:tbl>
    <w:p w:rsidR="00CA0FB3" w:rsidRPr="00CA0FB3" w:rsidRDefault="00CA0FB3" w:rsidP="00CA0FB3">
      <w:pPr>
        <w:spacing w:after="180" w:line="240" w:lineRule="auto"/>
        <w:rPr>
          <w:rFonts w:ascii="Times New Roman" w:eastAsia="Times New Roman" w:hAnsi="Times New Roman" w:cs="Times New Roman"/>
          <w:sz w:val="8"/>
          <w:szCs w:val="8"/>
          <w:lang w:val="en-GB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CA0FB3" w:rsidRPr="00CA0FB3" w:rsidTr="00E36433">
        <w:tc>
          <w:tcPr>
            <w:tcW w:w="9641" w:type="dxa"/>
            <w:gridSpan w:val="11"/>
          </w:tcPr>
          <w:p w:rsidR="00CA0FB3" w:rsidRPr="00CA0FB3" w:rsidRDefault="00CA0FB3" w:rsidP="00CA0FB3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CA0FB3" w:rsidRPr="00CA0FB3" w:rsidTr="00E3643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CA0FB3" w:rsidRPr="00CA0FB3" w:rsidRDefault="00CA0FB3" w:rsidP="00CA0FB3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CA0FB3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Title:</w:t>
            </w:r>
            <w:r w:rsidRPr="00CA0FB3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A0FB3" w:rsidRPr="00CA0FB3" w:rsidRDefault="00CA0FB3" w:rsidP="00CA0FB3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CA0FB3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Draft CR to 38.141-1: corrections to test models</w:t>
            </w:r>
          </w:p>
        </w:tc>
      </w:tr>
      <w:tr w:rsidR="00CA0FB3" w:rsidRPr="00CA0FB3" w:rsidTr="00E36433">
        <w:tc>
          <w:tcPr>
            <w:tcW w:w="1843" w:type="dxa"/>
            <w:tcBorders>
              <w:left w:val="single" w:sz="4" w:space="0" w:color="auto"/>
            </w:tcBorders>
          </w:tcPr>
          <w:p w:rsidR="00CA0FB3" w:rsidRPr="00CA0FB3" w:rsidRDefault="00CA0FB3" w:rsidP="00CA0FB3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CA0FB3" w:rsidRPr="00CA0FB3" w:rsidRDefault="00CA0FB3" w:rsidP="00CA0FB3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CA0FB3" w:rsidRPr="00CA0FB3" w:rsidTr="00E36433">
        <w:tc>
          <w:tcPr>
            <w:tcW w:w="1843" w:type="dxa"/>
            <w:tcBorders>
              <w:left w:val="single" w:sz="4" w:space="0" w:color="auto"/>
            </w:tcBorders>
          </w:tcPr>
          <w:p w:rsidR="00CA0FB3" w:rsidRPr="00CA0FB3" w:rsidRDefault="00CA0FB3" w:rsidP="00CA0FB3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CA0FB3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A0FB3" w:rsidRPr="00CA0FB3" w:rsidRDefault="00CA0FB3" w:rsidP="00CA0FB3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CA0FB3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Nokia, Nokia Shanghai Bell</w:t>
            </w:r>
          </w:p>
        </w:tc>
      </w:tr>
      <w:tr w:rsidR="00CA0FB3" w:rsidRPr="00CA0FB3" w:rsidTr="00E36433">
        <w:tc>
          <w:tcPr>
            <w:tcW w:w="1843" w:type="dxa"/>
            <w:tcBorders>
              <w:left w:val="single" w:sz="4" w:space="0" w:color="auto"/>
            </w:tcBorders>
          </w:tcPr>
          <w:p w:rsidR="00CA0FB3" w:rsidRPr="00CA0FB3" w:rsidRDefault="00CA0FB3" w:rsidP="00CA0FB3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CA0FB3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A0FB3" w:rsidRPr="00CA0FB3" w:rsidRDefault="00CA0FB3" w:rsidP="00CA0FB3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CA0FB3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RAN4</w:t>
            </w:r>
          </w:p>
        </w:tc>
      </w:tr>
      <w:tr w:rsidR="00CA0FB3" w:rsidRPr="00CA0FB3" w:rsidTr="00E36433">
        <w:tc>
          <w:tcPr>
            <w:tcW w:w="1843" w:type="dxa"/>
            <w:tcBorders>
              <w:left w:val="single" w:sz="4" w:space="0" w:color="auto"/>
            </w:tcBorders>
          </w:tcPr>
          <w:p w:rsidR="00CA0FB3" w:rsidRPr="00CA0FB3" w:rsidRDefault="00CA0FB3" w:rsidP="00CA0FB3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CA0FB3" w:rsidRPr="00CA0FB3" w:rsidRDefault="00CA0FB3" w:rsidP="00CA0FB3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CA0FB3" w:rsidRPr="00CA0FB3" w:rsidTr="00E36433">
        <w:tc>
          <w:tcPr>
            <w:tcW w:w="1843" w:type="dxa"/>
            <w:tcBorders>
              <w:left w:val="single" w:sz="4" w:space="0" w:color="auto"/>
            </w:tcBorders>
          </w:tcPr>
          <w:p w:rsidR="00CA0FB3" w:rsidRPr="00CA0FB3" w:rsidRDefault="00CA0FB3" w:rsidP="00CA0FB3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CA0FB3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CA0FB3" w:rsidRPr="00CA0FB3" w:rsidRDefault="00CA0FB3" w:rsidP="00CA0FB3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CA0FB3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NR_newRAT-Perf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CA0FB3" w:rsidRPr="00CA0FB3" w:rsidRDefault="00CA0FB3" w:rsidP="00CA0FB3">
            <w:pPr>
              <w:spacing w:after="0" w:line="240" w:lineRule="auto"/>
              <w:ind w:righ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CA0FB3" w:rsidRPr="00CA0FB3" w:rsidRDefault="00CA0FB3" w:rsidP="00CA0FB3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CA0FB3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A0FB3" w:rsidRPr="00CA0FB3" w:rsidRDefault="00CA0FB3" w:rsidP="00CA0FB3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highlight w:val="yellow"/>
                <w:lang w:val="en-GB"/>
              </w:rPr>
            </w:pPr>
            <w:r w:rsidRPr="00CA0FB3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2019-05-01</w:t>
            </w:r>
          </w:p>
        </w:tc>
      </w:tr>
      <w:tr w:rsidR="00CA0FB3" w:rsidRPr="00CA0FB3" w:rsidTr="00E36433">
        <w:tc>
          <w:tcPr>
            <w:tcW w:w="1843" w:type="dxa"/>
            <w:tcBorders>
              <w:left w:val="single" w:sz="4" w:space="0" w:color="auto"/>
            </w:tcBorders>
          </w:tcPr>
          <w:p w:rsidR="00CA0FB3" w:rsidRPr="00CA0FB3" w:rsidRDefault="00CA0FB3" w:rsidP="00CA0FB3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1560" w:type="dxa"/>
            <w:gridSpan w:val="4"/>
          </w:tcPr>
          <w:p w:rsidR="00CA0FB3" w:rsidRPr="00CA0FB3" w:rsidRDefault="00CA0FB3" w:rsidP="00CA0FB3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  <w:tc>
          <w:tcPr>
            <w:tcW w:w="2694" w:type="dxa"/>
            <w:gridSpan w:val="3"/>
          </w:tcPr>
          <w:p w:rsidR="00CA0FB3" w:rsidRPr="00CA0FB3" w:rsidRDefault="00CA0FB3" w:rsidP="00CA0FB3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  <w:tc>
          <w:tcPr>
            <w:tcW w:w="1417" w:type="dxa"/>
            <w:gridSpan w:val="2"/>
          </w:tcPr>
          <w:p w:rsidR="00CA0FB3" w:rsidRPr="00CA0FB3" w:rsidRDefault="00CA0FB3" w:rsidP="00CA0FB3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CA0FB3" w:rsidRPr="00CA0FB3" w:rsidRDefault="00CA0FB3" w:rsidP="00CA0FB3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CA0FB3" w:rsidRPr="00CA0FB3" w:rsidTr="00E3643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CA0FB3" w:rsidRPr="00CA0FB3" w:rsidRDefault="00CA0FB3" w:rsidP="00CA0FB3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CA0FB3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CA0FB3" w:rsidRPr="00CA0FB3" w:rsidRDefault="00CA0FB3" w:rsidP="00CA0FB3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b/>
                <w:noProof/>
                <w:sz w:val="20"/>
                <w:szCs w:val="20"/>
                <w:lang w:val="en-GB"/>
              </w:rPr>
            </w:pPr>
            <w:r w:rsidRPr="00CA0FB3">
              <w:rPr>
                <w:rFonts w:ascii="Arial" w:eastAsia="Times New Roman" w:hAnsi="Arial" w:cs="Times New Roman"/>
                <w:b/>
                <w:noProof/>
                <w:sz w:val="20"/>
                <w:szCs w:val="20"/>
                <w:lang w:val="en-GB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CA0FB3" w:rsidRPr="00CA0FB3" w:rsidRDefault="00CA0FB3" w:rsidP="00CA0FB3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CA0FB3" w:rsidRPr="00CA0FB3" w:rsidRDefault="00CA0FB3" w:rsidP="00CA0FB3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CA0FB3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A0FB3" w:rsidRPr="00CA0FB3" w:rsidRDefault="00CA0FB3" w:rsidP="00CA0FB3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CA0FB3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Rel-15</w:t>
            </w:r>
          </w:p>
        </w:tc>
      </w:tr>
      <w:tr w:rsidR="00CA0FB3" w:rsidRPr="00CA0FB3" w:rsidTr="00E3643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CA0FB3" w:rsidRPr="00CA0FB3" w:rsidRDefault="00CA0FB3" w:rsidP="00CA0FB3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CA0FB3" w:rsidRPr="00CA0FB3" w:rsidRDefault="00CA0FB3" w:rsidP="00CA0FB3">
            <w:pPr>
              <w:spacing w:after="0" w:line="240" w:lineRule="auto"/>
              <w:ind w:left="383" w:hanging="383"/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</w:pPr>
            <w:r w:rsidRPr="00CA0FB3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Use </w:t>
            </w:r>
            <w:r w:rsidRPr="00CA0FB3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u w:val="single"/>
                <w:lang w:val="en-GB"/>
              </w:rPr>
              <w:t>one</w:t>
            </w:r>
            <w:r w:rsidRPr="00CA0FB3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 of the following categories:</w:t>
            </w:r>
            <w:r w:rsidRPr="00CA0FB3">
              <w:rPr>
                <w:rFonts w:ascii="Arial" w:eastAsia="Times New Roman" w:hAnsi="Arial" w:cs="Times New Roman"/>
                <w:b/>
                <w:i/>
                <w:noProof/>
                <w:sz w:val="18"/>
                <w:szCs w:val="20"/>
                <w:lang w:val="en-GB"/>
              </w:rPr>
              <w:br/>
              <w:t>F</w:t>
            </w:r>
            <w:r w:rsidRPr="00CA0FB3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  (correction)</w:t>
            </w:r>
            <w:r w:rsidRPr="00CA0FB3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</w:r>
            <w:r w:rsidRPr="00CA0FB3">
              <w:rPr>
                <w:rFonts w:ascii="Arial" w:eastAsia="Times New Roman" w:hAnsi="Arial" w:cs="Times New Roman"/>
                <w:b/>
                <w:i/>
                <w:noProof/>
                <w:sz w:val="18"/>
                <w:szCs w:val="20"/>
                <w:lang w:val="en-GB"/>
              </w:rPr>
              <w:t>A</w:t>
            </w:r>
            <w:r w:rsidRPr="00CA0FB3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  (mirror corresponding to a change in an earlier release)</w:t>
            </w:r>
            <w:r w:rsidRPr="00CA0FB3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</w:r>
            <w:r w:rsidRPr="00CA0FB3">
              <w:rPr>
                <w:rFonts w:ascii="Arial" w:eastAsia="Times New Roman" w:hAnsi="Arial" w:cs="Times New Roman"/>
                <w:b/>
                <w:i/>
                <w:noProof/>
                <w:sz w:val="18"/>
                <w:szCs w:val="20"/>
                <w:lang w:val="en-GB"/>
              </w:rPr>
              <w:t>B</w:t>
            </w:r>
            <w:r w:rsidRPr="00CA0FB3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  (addition of feature), </w:t>
            </w:r>
            <w:r w:rsidRPr="00CA0FB3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</w:r>
            <w:r w:rsidRPr="00CA0FB3">
              <w:rPr>
                <w:rFonts w:ascii="Arial" w:eastAsia="Times New Roman" w:hAnsi="Arial" w:cs="Times New Roman"/>
                <w:b/>
                <w:i/>
                <w:noProof/>
                <w:sz w:val="18"/>
                <w:szCs w:val="20"/>
                <w:lang w:val="en-GB"/>
              </w:rPr>
              <w:t>C</w:t>
            </w:r>
            <w:r w:rsidRPr="00CA0FB3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  (functional modification of feature)</w:t>
            </w:r>
            <w:r w:rsidRPr="00CA0FB3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</w:r>
            <w:r w:rsidRPr="00CA0FB3">
              <w:rPr>
                <w:rFonts w:ascii="Arial" w:eastAsia="Times New Roman" w:hAnsi="Arial" w:cs="Times New Roman"/>
                <w:b/>
                <w:i/>
                <w:noProof/>
                <w:sz w:val="18"/>
                <w:szCs w:val="20"/>
                <w:lang w:val="en-GB"/>
              </w:rPr>
              <w:t>D</w:t>
            </w:r>
            <w:r w:rsidRPr="00CA0FB3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  (editorial modification)</w:t>
            </w:r>
          </w:p>
          <w:p w:rsidR="00CA0FB3" w:rsidRPr="00CA0FB3" w:rsidRDefault="00CA0FB3" w:rsidP="00CA0FB3">
            <w:pPr>
              <w:spacing w:after="12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CA0FB3">
              <w:rPr>
                <w:rFonts w:ascii="Arial" w:eastAsia="Times New Roman" w:hAnsi="Arial" w:cs="Times New Roman"/>
                <w:noProof/>
                <w:sz w:val="18"/>
                <w:szCs w:val="20"/>
                <w:lang w:val="en-GB"/>
              </w:rPr>
              <w:t>Detailed explanations of the above categories can</w:t>
            </w:r>
            <w:r w:rsidRPr="00CA0FB3">
              <w:rPr>
                <w:rFonts w:ascii="Arial" w:eastAsia="Times New Roman" w:hAnsi="Arial" w:cs="Times New Roman"/>
                <w:noProof/>
                <w:sz w:val="18"/>
                <w:szCs w:val="20"/>
                <w:lang w:val="en-GB"/>
              </w:rPr>
              <w:br/>
              <w:t xml:space="preserve">be found in 3GPP </w:t>
            </w:r>
            <w:hyperlink r:id="rId9" w:history="1">
              <w:r w:rsidRPr="00CA0FB3">
                <w:rPr>
                  <w:rFonts w:ascii="Arial" w:eastAsia="Times New Roman" w:hAnsi="Arial" w:cs="Times New Roman"/>
                  <w:noProof/>
                  <w:color w:val="0000FF"/>
                  <w:sz w:val="18"/>
                  <w:szCs w:val="20"/>
                  <w:u w:val="single"/>
                  <w:lang w:val="en-GB"/>
                </w:rPr>
                <w:t>TR 21.900</w:t>
              </w:r>
            </w:hyperlink>
            <w:r w:rsidRPr="00CA0FB3">
              <w:rPr>
                <w:rFonts w:ascii="Arial" w:eastAsia="Times New Roman" w:hAnsi="Arial" w:cs="Times New Roman"/>
                <w:noProof/>
                <w:sz w:val="18"/>
                <w:szCs w:val="20"/>
                <w:lang w:val="en-GB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CA0FB3" w:rsidRPr="00CA0FB3" w:rsidRDefault="00CA0FB3" w:rsidP="00CA0FB3">
            <w:pPr>
              <w:tabs>
                <w:tab w:val="left" w:pos="950"/>
              </w:tabs>
              <w:spacing w:after="0" w:line="240" w:lineRule="auto"/>
              <w:ind w:left="241" w:hanging="241"/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</w:pPr>
            <w:r w:rsidRPr="00CA0FB3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Use </w:t>
            </w:r>
            <w:r w:rsidRPr="00CA0FB3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u w:val="single"/>
                <w:lang w:val="en-GB"/>
              </w:rPr>
              <w:t>one</w:t>
            </w:r>
            <w:r w:rsidRPr="00CA0FB3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 of the following releases:</w:t>
            </w:r>
            <w:r w:rsidRPr="00CA0FB3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  <w:t>Rel-8</w:t>
            </w:r>
            <w:r w:rsidRPr="00CA0FB3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8)</w:t>
            </w:r>
            <w:r w:rsidRPr="00CA0FB3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  <w:t>Rel-9</w:t>
            </w:r>
            <w:r w:rsidRPr="00CA0FB3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9)</w:t>
            </w:r>
            <w:r w:rsidRPr="00CA0FB3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  <w:t>Rel-10</w:t>
            </w:r>
            <w:r w:rsidRPr="00CA0FB3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10)</w:t>
            </w:r>
            <w:r w:rsidRPr="00CA0FB3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  <w:t>Rel-11</w:t>
            </w:r>
            <w:r w:rsidRPr="00CA0FB3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11)</w:t>
            </w:r>
            <w:r w:rsidRPr="00CA0FB3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  <w:t>Rel-12</w:t>
            </w:r>
            <w:r w:rsidRPr="00CA0FB3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12)</w:t>
            </w:r>
            <w:r w:rsidRPr="00CA0FB3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</w:r>
            <w:bookmarkStart w:id="4" w:name="OLE_LINK1"/>
            <w:r w:rsidRPr="00CA0FB3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>Rel-13</w:t>
            </w:r>
            <w:r w:rsidRPr="00CA0FB3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13)</w:t>
            </w:r>
            <w:bookmarkEnd w:id="4"/>
            <w:r w:rsidRPr="00CA0FB3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  <w:t>Rel-14</w:t>
            </w:r>
            <w:r w:rsidRPr="00CA0FB3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14)</w:t>
            </w:r>
            <w:r w:rsidRPr="00CA0FB3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  <w:t>Rel-15</w:t>
            </w:r>
            <w:r w:rsidRPr="00CA0FB3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15)</w:t>
            </w:r>
            <w:r w:rsidRPr="00CA0FB3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  <w:t>Rel-16</w:t>
            </w:r>
            <w:r w:rsidRPr="00CA0FB3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16)</w:t>
            </w:r>
          </w:p>
        </w:tc>
      </w:tr>
      <w:tr w:rsidR="00CA0FB3" w:rsidRPr="00CA0FB3" w:rsidTr="00E36433">
        <w:tc>
          <w:tcPr>
            <w:tcW w:w="1843" w:type="dxa"/>
          </w:tcPr>
          <w:p w:rsidR="00CA0FB3" w:rsidRPr="00CA0FB3" w:rsidRDefault="00CA0FB3" w:rsidP="00CA0FB3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798" w:type="dxa"/>
            <w:gridSpan w:val="10"/>
          </w:tcPr>
          <w:p w:rsidR="00CA0FB3" w:rsidRPr="00CA0FB3" w:rsidRDefault="00CA0FB3" w:rsidP="00CA0FB3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CA0FB3" w:rsidRPr="00CA0FB3" w:rsidTr="00E3643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A0FB3" w:rsidRPr="00CA0FB3" w:rsidRDefault="00CA0FB3" w:rsidP="00CA0FB3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CA0FB3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A0FB3" w:rsidRDefault="0008374C" w:rsidP="00CA0FB3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This draft CR introduce following corrections to test model sections:</w:t>
            </w:r>
          </w:p>
          <w:p w:rsidR="0008374C" w:rsidRDefault="0008374C" w:rsidP="0008374C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  <w:p w:rsidR="0008374C" w:rsidRDefault="0008374C" w:rsidP="0008374C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08374C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In table </w:t>
            </w:r>
            <w:r w:rsidRPr="00CA0FB3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4.9.2.2.1-1</w:t>
            </w: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for paramter “</w:t>
            </w:r>
            <w:r w:rsidRPr="0008374C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Modulation of PDSCH PRBs with n_"RNTI" =2</w:t>
            </w: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” in value column detail of  “</w:t>
            </w:r>
            <w:r w:rsidRPr="0008374C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with n_RNTI=0</w:t>
            </w: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” was added as this is related to first row in this table. </w:t>
            </w:r>
          </w:p>
          <w:p w:rsidR="0008374C" w:rsidRDefault="0008374C" w:rsidP="0008374C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  <w:p w:rsidR="0008374C" w:rsidRPr="00CA0FB3" w:rsidRDefault="0008374C" w:rsidP="0008374C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For sublause 4.9.2.3.2 agreed during RAN4#90bis draft CR R4-1905121 introduced new bullet: “</w:t>
            </w:r>
            <w:r w:rsidRPr="0008374C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PDSCH resource allocation type 1 according to TS 38.214 [18]</w:t>
            </w: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”. However in some test models RAT0 is used, thus this bullet is not needed and obsolete. </w:t>
            </w:r>
          </w:p>
          <w:p w:rsidR="00CA0FB3" w:rsidRPr="00CA0FB3" w:rsidRDefault="00CA0FB3" w:rsidP="00CA0FB3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</w:tr>
      <w:tr w:rsidR="00CA0FB3" w:rsidRPr="00CA0FB3" w:rsidTr="00E3643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A0FB3" w:rsidRPr="00CA0FB3" w:rsidRDefault="00CA0FB3" w:rsidP="00CA0FB3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CA0FB3" w:rsidRPr="00CA0FB3" w:rsidRDefault="00CA0FB3" w:rsidP="00CA0FB3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CA0FB3" w:rsidRPr="00CA0FB3" w:rsidTr="00E3643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A0FB3" w:rsidRPr="00CA0FB3" w:rsidRDefault="00CA0FB3" w:rsidP="00CA0FB3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CA0FB3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CA0FB3" w:rsidRPr="00753E24" w:rsidRDefault="00753E24" w:rsidP="00753E24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753E24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“</w:t>
            </w:r>
            <w:r w:rsidRPr="00753E24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t xml:space="preserve">with </w:t>
            </w:r>
            <m:oMath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sz w:val="18"/>
                      <w:szCs w:val="20"/>
                      <w:lang w:val="en-GB" w:eastAsia="x-none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 w:val="18"/>
                      <w:szCs w:val="20"/>
                      <w:lang w:val="en-GB" w:eastAsia="x-none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Times New Roman" w:hAnsi="Cambria Math" w:cs="Times New Roman"/>
                      <w:sz w:val="18"/>
                      <w:szCs w:val="20"/>
                      <w:lang w:val="en-GB" w:eastAsia="x-none"/>
                    </w:rPr>
                    <m:t>RNTI</m:t>
                  </m:r>
                </m:sub>
              </m:sSub>
              <m:r>
                <w:rPr>
                  <w:rFonts w:ascii="Cambria Math" w:eastAsia="Times New Roman" w:hAnsi="Cambria Math" w:cs="Times New Roman"/>
                  <w:sz w:val="18"/>
                  <w:szCs w:val="20"/>
                  <w:lang w:val="en-GB" w:eastAsia="x-none"/>
                </w:rPr>
                <m:t>=0"</m:t>
              </m:r>
            </m:oMath>
            <w:r w:rsidRPr="00753E24">
              <w:rPr>
                <w:rFonts w:ascii="Arial" w:eastAsia="Times New Roman" w:hAnsi="Arial" w:cs="Times New Roman"/>
                <w:noProof/>
                <w:sz w:val="18"/>
                <w:szCs w:val="20"/>
                <w:lang w:val="en-GB" w:eastAsia="x-none"/>
              </w:rPr>
              <w:t>” added to</w:t>
            </w:r>
            <w:r>
              <w:rPr>
                <w:rFonts w:ascii="Arial" w:eastAsia="Times New Roman" w:hAnsi="Arial" w:cs="Times New Roman"/>
                <w:noProof/>
                <w:sz w:val="18"/>
                <w:szCs w:val="20"/>
                <w:lang w:val="en-GB" w:eastAsia="x-none"/>
              </w:rPr>
              <w:t xml:space="preserve"> value in third raw in table 4.9.2.2.1-1</w:t>
            </w:r>
          </w:p>
          <w:p w:rsidR="00753E24" w:rsidRPr="00753E24" w:rsidRDefault="00753E24" w:rsidP="00753E24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In subclause 4.9.2.3.2 following bullet is deleted: “</w:t>
            </w:r>
            <w:r w:rsidRPr="0008374C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PDSCH resource allocation type 1 according to TS 38.214 [18]</w:t>
            </w: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”.</w:t>
            </w:r>
          </w:p>
        </w:tc>
      </w:tr>
      <w:tr w:rsidR="00CA0FB3" w:rsidRPr="00CA0FB3" w:rsidTr="00E3643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A0FB3" w:rsidRPr="00CA0FB3" w:rsidRDefault="00CA0FB3" w:rsidP="00CA0FB3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CA0FB3" w:rsidRPr="00CA0FB3" w:rsidRDefault="00CA0FB3" w:rsidP="00CA0FB3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CA0FB3" w:rsidRPr="00CA0FB3" w:rsidTr="00E3643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A0FB3" w:rsidRPr="00CA0FB3" w:rsidRDefault="00CA0FB3" w:rsidP="00CA0FB3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CA0FB3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A0FB3" w:rsidRPr="00CA0FB3" w:rsidRDefault="0008374C" w:rsidP="00CA0FB3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Specification may be misleading. </w:t>
            </w:r>
          </w:p>
        </w:tc>
      </w:tr>
      <w:tr w:rsidR="00CA0FB3" w:rsidRPr="00CA0FB3" w:rsidTr="00E36433">
        <w:tc>
          <w:tcPr>
            <w:tcW w:w="2268" w:type="dxa"/>
            <w:gridSpan w:val="2"/>
          </w:tcPr>
          <w:p w:rsidR="00CA0FB3" w:rsidRPr="00CA0FB3" w:rsidRDefault="00CA0FB3" w:rsidP="00CA0FB3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373" w:type="dxa"/>
            <w:gridSpan w:val="9"/>
          </w:tcPr>
          <w:p w:rsidR="00CA0FB3" w:rsidRPr="00CA0FB3" w:rsidRDefault="00CA0FB3" w:rsidP="00CA0FB3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CA0FB3" w:rsidRPr="00CA0FB3" w:rsidTr="00E3643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A0FB3" w:rsidRPr="00CA0FB3" w:rsidRDefault="00CA0FB3" w:rsidP="00CA0FB3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CA0FB3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A0FB3" w:rsidRPr="00CA0FB3" w:rsidRDefault="0008374C" w:rsidP="00CA0FB3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4.9.2.2.1, 4.9.2.3.2</w:t>
            </w:r>
          </w:p>
        </w:tc>
      </w:tr>
      <w:tr w:rsidR="00CA0FB3" w:rsidRPr="00CA0FB3" w:rsidTr="00E3643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A0FB3" w:rsidRPr="00CA0FB3" w:rsidRDefault="00CA0FB3" w:rsidP="00CA0FB3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CA0FB3" w:rsidRPr="00CA0FB3" w:rsidRDefault="00CA0FB3" w:rsidP="00CA0FB3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CA0FB3" w:rsidRPr="00CA0FB3" w:rsidTr="00E3643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A0FB3" w:rsidRPr="00CA0FB3" w:rsidRDefault="00CA0FB3" w:rsidP="00CA0FB3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0FB3" w:rsidRPr="00CA0FB3" w:rsidRDefault="00CA0FB3" w:rsidP="00CA0FB3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  <w:r w:rsidRPr="00CA0FB3"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CA0FB3" w:rsidRPr="00CA0FB3" w:rsidRDefault="00CA0FB3" w:rsidP="00CA0FB3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  <w:r w:rsidRPr="00CA0FB3"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  <w:t>N</w:t>
            </w:r>
          </w:p>
        </w:tc>
        <w:tc>
          <w:tcPr>
            <w:tcW w:w="2977" w:type="dxa"/>
            <w:gridSpan w:val="3"/>
          </w:tcPr>
          <w:p w:rsidR="00CA0FB3" w:rsidRPr="00CA0FB3" w:rsidRDefault="00CA0FB3" w:rsidP="00CA0FB3">
            <w:pPr>
              <w:tabs>
                <w:tab w:val="right" w:pos="2893"/>
              </w:tabs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CA0FB3" w:rsidRPr="00CA0FB3" w:rsidRDefault="00CA0FB3" w:rsidP="00CA0FB3">
            <w:pPr>
              <w:spacing w:after="0" w:line="240" w:lineRule="auto"/>
              <w:ind w:left="99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</w:tr>
      <w:tr w:rsidR="00CA0FB3" w:rsidRPr="00CA0FB3" w:rsidTr="00E3643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A0FB3" w:rsidRPr="00CA0FB3" w:rsidRDefault="00CA0FB3" w:rsidP="00CA0FB3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CA0FB3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A0FB3" w:rsidRPr="00CA0FB3" w:rsidRDefault="00CA0FB3" w:rsidP="00CA0FB3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A0FB3" w:rsidRPr="00CA0FB3" w:rsidRDefault="00CA0FB3" w:rsidP="00CA0FB3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  <w:r w:rsidRPr="00CA0FB3"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  <w:t>N</w:t>
            </w:r>
          </w:p>
        </w:tc>
        <w:tc>
          <w:tcPr>
            <w:tcW w:w="2977" w:type="dxa"/>
            <w:gridSpan w:val="3"/>
          </w:tcPr>
          <w:p w:rsidR="00CA0FB3" w:rsidRPr="00CA0FB3" w:rsidRDefault="00CA0FB3" w:rsidP="00CA0FB3">
            <w:pPr>
              <w:tabs>
                <w:tab w:val="right" w:pos="2893"/>
              </w:tabs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CA0FB3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Other core specifications</w:t>
            </w:r>
            <w:r w:rsidRPr="00CA0FB3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CA0FB3" w:rsidRPr="00CA0FB3" w:rsidRDefault="00CA0FB3" w:rsidP="00CA0FB3">
            <w:pPr>
              <w:spacing w:after="0" w:line="240" w:lineRule="auto"/>
              <w:ind w:left="99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CA0FB3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TS/TR ... CR ... </w:t>
            </w:r>
          </w:p>
        </w:tc>
      </w:tr>
      <w:tr w:rsidR="00CA0FB3" w:rsidRPr="00CA0FB3" w:rsidTr="00E3643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A0FB3" w:rsidRPr="00CA0FB3" w:rsidRDefault="00CA0FB3" w:rsidP="00CA0FB3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CA0FB3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A0FB3" w:rsidRPr="00CA0FB3" w:rsidRDefault="00CA0FB3" w:rsidP="00CA0FB3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A0FB3" w:rsidRPr="00CA0FB3" w:rsidRDefault="00CA0FB3" w:rsidP="00CA0FB3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  <w:r w:rsidRPr="00CA0FB3"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  <w:t>N</w:t>
            </w:r>
          </w:p>
        </w:tc>
        <w:tc>
          <w:tcPr>
            <w:tcW w:w="2977" w:type="dxa"/>
            <w:gridSpan w:val="3"/>
          </w:tcPr>
          <w:p w:rsidR="00CA0FB3" w:rsidRPr="00CA0FB3" w:rsidRDefault="00CA0FB3" w:rsidP="00CA0FB3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CA0FB3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CA0FB3" w:rsidRPr="00CA0FB3" w:rsidRDefault="00CA0FB3" w:rsidP="00CA0FB3">
            <w:pPr>
              <w:spacing w:after="0" w:line="240" w:lineRule="auto"/>
              <w:ind w:left="99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CA0FB3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TS/TR ... CR ... </w:t>
            </w:r>
          </w:p>
        </w:tc>
      </w:tr>
      <w:tr w:rsidR="00CA0FB3" w:rsidRPr="00CA0FB3" w:rsidTr="00E3643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A0FB3" w:rsidRPr="00CA0FB3" w:rsidRDefault="00CA0FB3" w:rsidP="00CA0FB3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CA0FB3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A0FB3" w:rsidRPr="00CA0FB3" w:rsidRDefault="00CA0FB3" w:rsidP="00CA0FB3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A0FB3" w:rsidRPr="00CA0FB3" w:rsidRDefault="00CA0FB3" w:rsidP="00CA0FB3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  <w:r w:rsidRPr="00CA0FB3"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  <w:t>N</w:t>
            </w:r>
          </w:p>
        </w:tc>
        <w:tc>
          <w:tcPr>
            <w:tcW w:w="2977" w:type="dxa"/>
            <w:gridSpan w:val="3"/>
          </w:tcPr>
          <w:p w:rsidR="00CA0FB3" w:rsidRPr="00CA0FB3" w:rsidRDefault="00CA0FB3" w:rsidP="00CA0FB3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CA0FB3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CA0FB3" w:rsidRPr="00CA0FB3" w:rsidRDefault="00CA0FB3" w:rsidP="00CA0FB3">
            <w:pPr>
              <w:spacing w:after="0" w:line="240" w:lineRule="auto"/>
              <w:ind w:left="99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CA0FB3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TS/TR ... CR ... </w:t>
            </w:r>
          </w:p>
        </w:tc>
      </w:tr>
      <w:tr w:rsidR="00CA0FB3" w:rsidRPr="00CA0FB3" w:rsidTr="00E3643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A0FB3" w:rsidRPr="00CA0FB3" w:rsidRDefault="00CA0FB3" w:rsidP="00CA0FB3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CA0FB3" w:rsidRPr="00CA0FB3" w:rsidRDefault="00CA0FB3" w:rsidP="00CA0FB3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</w:tr>
      <w:tr w:rsidR="00CA0FB3" w:rsidRPr="00CA0FB3" w:rsidTr="00E3643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A0FB3" w:rsidRPr="00CA0FB3" w:rsidRDefault="00CA0FB3" w:rsidP="00CA0FB3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CA0FB3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A0FB3" w:rsidRPr="00CA0FB3" w:rsidRDefault="00CA0FB3" w:rsidP="00CA0FB3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</w:tr>
    </w:tbl>
    <w:p w:rsidR="0008374C" w:rsidRDefault="0008374C" w:rsidP="00B17D5A">
      <w:pPr>
        <w:rPr>
          <w:noProof/>
          <w:color w:val="FF0000"/>
          <w:sz w:val="24"/>
        </w:rPr>
      </w:pPr>
    </w:p>
    <w:p w:rsidR="00B17D5A" w:rsidRPr="00C1431D" w:rsidRDefault="00B17D5A" w:rsidP="00B17D5A">
      <w:pPr>
        <w:rPr>
          <w:noProof/>
          <w:color w:val="FF0000"/>
          <w:sz w:val="24"/>
        </w:rPr>
      </w:pPr>
      <w:r>
        <w:rPr>
          <w:noProof/>
          <w:color w:val="FF0000"/>
          <w:sz w:val="24"/>
        </w:rPr>
        <w:t>&lt;Start of modifi</w:t>
      </w:r>
      <w:r w:rsidRPr="00C1431D">
        <w:rPr>
          <w:noProof/>
          <w:color w:val="FF0000"/>
          <w:sz w:val="24"/>
        </w:rPr>
        <w:t>ed section&gt;</w:t>
      </w:r>
    </w:p>
    <w:p w:rsidR="00CA0FB3" w:rsidRDefault="00CA0FB3" w:rsidP="00B17D5A">
      <w:pPr>
        <w:keepNext/>
        <w:keepLines/>
        <w:spacing w:before="120" w:after="180" w:line="240" w:lineRule="auto"/>
        <w:outlineLvl w:val="4"/>
        <w:rPr>
          <w:rFonts w:ascii="Arial" w:eastAsia="Times New Roman" w:hAnsi="Arial" w:cs="Times New Roman"/>
          <w:szCs w:val="20"/>
          <w:lang w:val="en-GB"/>
        </w:rPr>
      </w:pPr>
    </w:p>
    <w:p w:rsidR="00CA0FB3" w:rsidRPr="00CA0FB3" w:rsidRDefault="00CA0FB3" w:rsidP="00CA0FB3">
      <w:pPr>
        <w:keepNext/>
        <w:keepLines/>
        <w:spacing w:before="120" w:after="180" w:line="240" w:lineRule="auto"/>
        <w:ind w:left="1701" w:hanging="1701"/>
        <w:outlineLvl w:val="4"/>
        <w:rPr>
          <w:rFonts w:ascii="Arial" w:eastAsia="Times New Roman" w:hAnsi="Arial" w:cs="Times New Roman"/>
          <w:szCs w:val="20"/>
          <w:lang w:val="en-GB"/>
        </w:rPr>
      </w:pPr>
      <w:r w:rsidRPr="00CA0FB3">
        <w:rPr>
          <w:rFonts w:ascii="Arial" w:eastAsia="Times New Roman" w:hAnsi="Arial" w:cs="Times New Roman"/>
          <w:szCs w:val="20"/>
          <w:lang w:val="en-GB"/>
        </w:rPr>
        <w:t>4.9.2.2.1</w:t>
      </w:r>
      <w:r w:rsidRPr="00CA0FB3">
        <w:rPr>
          <w:rFonts w:ascii="Arial" w:eastAsia="Times New Roman" w:hAnsi="Arial" w:cs="Times New Roman"/>
          <w:szCs w:val="20"/>
          <w:lang w:val="en-GB"/>
        </w:rPr>
        <w:tab/>
      </w:r>
      <w:del w:id="5" w:author="R4-1903324" w:date="2019-04-16T16:07:00Z">
        <w:r w:rsidRPr="00CA0FB3" w:rsidDel="005132E2">
          <w:rPr>
            <w:rFonts w:ascii="Arial" w:eastAsia="Times New Roman" w:hAnsi="Arial" w:cs="Times New Roman"/>
            <w:szCs w:val="20"/>
            <w:lang w:val="en-GB"/>
          </w:rPr>
          <w:delText xml:space="preserve">NR </w:delText>
        </w:r>
      </w:del>
      <w:r w:rsidRPr="00CA0FB3">
        <w:rPr>
          <w:rFonts w:ascii="Arial" w:eastAsia="Times New Roman" w:hAnsi="Arial" w:cs="Times New Roman"/>
          <w:szCs w:val="20"/>
          <w:lang w:val="en-GB"/>
        </w:rPr>
        <w:t>FR1 test model 1.1 (NR-FR1-TM1.1)</w:t>
      </w:r>
      <w:bookmarkEnd w:id="1"/>
    </w:p>
    <w:p w:rsidR="00CA0FB3" w:rsidRPr="00CA0FB3" w:rsidRDefault="00CA0FB3" w:rsidP="00CA0FB3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v4.2.0"/>
          <w:sz w:val="20"/>
          <w:szCs w:val="20"/>
          <w:lang w:val="en-GB" w:eastAsia="ko-KR"/>
        </w:rPr>
      </w:pPr>
      <w:r w:rsidRPr="00CA0FB3">
        <w:rPr>
          <w:rFonts w:ascii="Times New Roman" w:eastAsia="Times New Roman" w:hAnsi="Times New Roman" w:cs="v4.2.0"/>
          <w:sz w:val="20"/>
          <w:szCs w:val="20"/>
          <w:lang w:val="en-GB" w:eastAsia="ko-KR"/>
        </w:rPr>
        <w:t>This model shall be used for tests on:</w:t>
      </w:r>
    </w:p>
    <w:p w:rsidR="00CA0FB3" w:rsidRPr="00CA0FB3" w:rsidRDefault="00CA0FB3" w:rsidP="00CA0FB3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</w:pPr>
      <w:r w:rsidRPr="00CA0FB3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>-</w:t>
      </w:r>
      <w:r w:rsidRPr="00CA0FB3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ab/>
        <w:t>BS output power</w:t>
      </w:r>
    </w:p>
    <w:p w:rsidR="00CA0FB3" w:rsidRPr="00CA0FB3" w:rsidRDefault="00CA0FB3" w:rsidP="00CA0FB3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ins w:id="6" w:author="R4-1903324" w:date="2019-04-16T16:07:00Z"/>
          <w:rFonts w:ascii="Times New Roman" w:eastAsia="Times New Roman" w:hAnsi="Times New Roman" w:cs="Times New Roman"/>
          <w:sz w:val="20"/>
          <w:szCs w:val="20"/>
          <w:lang w:val="en-GB"/>
        </w:rPr>
      </w:pPr>
      <w:r w:rsidRPr="00CA0FB3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>-</w:t>
      </w:r>
      <w:r w:rsidRPr="00CA0FB3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ab/>
      </w:r>
      <w:r w:rsidRPr="00CA0FB3">
        <w:rPr>
          <w:rFonts w:ascii="Times New Roman" w:eastAsia="Times New Roman" w:hAnsi="Times New Roman" w:cs="Times New Roman" w:hint="eastAsia"/>
          <w:sz w:val="20"/>
          <w:szCs w:val="20"/>
          <w:lang w:val="en-GB" w:eastAsia="ja-JP"/>
        </w:rPr>
        <w:t>T</w:t>
      </w:r>
      <w:r w:rsidRPr="00CA0FB3">
        <w:rPr>
          <w:rFonts w:ascii="Times New Roman" w:eastAsia="Times New Roman" w:hAnsi="Times New Roman" w:cs="Times New Roman"/>
          <w:sz w:val="20"/>
          <w:szCs w:val="20"/>
          <w:lang w:val="en-GB"/>
        </w:rPr>
        <w:t>ransmit ON/OFF power</w:t>
      </w:r>
    </w:p>
    <w:p w:rsidR="00CA0FB3" w:rsidRPr="00CA0FB3" w:rsidRDefault="00CA0FB3" w:rsidP="00CA0FB3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</w:pPr>
      <w:r w:rsidRPr="00CA0FB3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>-</w:t>
      </w:r>
      <w:r w:rsidRPr="00CA0FB3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ab/>
        <w:t>TAE</w:t>
      </w:r>
    </w:p>
    <w:p w:rsidR="00CA0FB3" w:rsidRPr="00CA0FB3" w:rsidRDefault="00CA0FB3" w:rsidP="00CA0FB3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</w:pPr>
      <w:r w:rsidRPr="00CA0FB3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>-</w:t>
      </w:r>
      <w:r w:rsidRPr="00CA0FB3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ab/>
        <w:t>Unwanted emissions</w:t>
      </w:r>
    </w:p>
    <w:p w:rsidR="00CA0FB3" w:rsidRPr="00CA0FB3" w:rsidRDefault="00CA0FB3" w:rsidP="00CA0FB3">
      <w:pPr>
        <w:overflowPunct w:val="0"/>
        <w:autoSpaceDE w:val="0"/>
        <w:autoSpaceDN w:val="0"/>
        <w:adjustRightInd w:val="0"/>
        <w:spacing w:after="180" w:line="240" w:lineRule="auto"/>
        <w:ind w:left="851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</w:pPr>
      <w:r w:rsidRPr="00CA0FB3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>-</w:t>
      </w:r>
      <w:r w:rsidRPr="00CA0FB3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ab/>
        <w:t>Occupied bandwidth</w:t>
      </w:r>
    </w:p>
    <w:p w:rsidR="00CA0FB3" w:rsidRPr="00CA0FB3" w:rsidRDefault="00CA0FB3" w:rsidP="00CA0FB3">
      <w:pPr>
        <w:overflowPunct w:val="0"/>
        <w:autoSpaceDE w:val="0"/>
        <w:autoSpaceDN w:val="0"/>
        <w:adjustRightInd w:val="0"/>
        <w:spacing w:after="180" w:line="240" w:lineRule="auto"/>
        <w:ind w:left="851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</w:pPr>
      <w:r w:rsidRPr="00CA0FB3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>-</w:t>
      </w:r>
      <w:r w:rsidRPr="00CA0FB3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ab/>
        <w:t>ACLR</w:t>
      </w:r>
    </w:p>
    <w:p w:rsidR="00CA0FB3" w:rsidRPr="00CA0FB3" w:rsidRDefault="00CA0FB3" w:rsidP="00CA0FB3">
      <w:pPr>
        <w:overflowPunct w:val="0"/>
        <w:autoSpaceDE w:val="0"/>
        <w:autoSpaceDN w:val="0"/>
        <w:adjustRightInd w:val="0"/>
        <w:spacing w:after="180" w:line="240" w:lineRule="auto"/>
        <w:ind w:left="851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</w:pPr>
      <w:r w:rsidRPr="00CA0FB3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>-</w:t>
      </w:r>
      <w:r w:rsidRPr="00CA0FB3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ab/>
        <w:t>Operating band unwanted emissions</w:t>
      </w:r>
    </w:p>
    <w:p w:rsidR="00CA0FB3" w:rsidRPr="00CA0FB3" w:rsidRDefault="00CA0FB3" w:rsidP="00CA0FB3">
      <w:pPr>
        <w:overflowPunct w:val="0"/>
        <w:autoSpaceDE w:val="0"/>
        <w:autoSpaceDN w:val="0"/>
        <w:adjustRightInd w:val="0"/>
        <w:spacing w:after="180" w:line="240" w:lineRule="auto"/>
        <w:ind w:left="851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</w:pPr>
      <w:r w:rsidRPr="00CA0FB3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>-</w:t>
      </w:r>
      <w:r w:rsidRPr="00CA0FB3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ab/>
        <w:t>Transmitter spurious emissions</w:t>
      </w:r>
    </w:p>
    <w:p w:rsidR="00CA0FB3" w:rsidRPr="00CA0FB3" w:rsidRDefault="00CA0FB3" w:rsidP="00CA0FB3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</w:pPr>
      <w:r w:rsidRPr="00CA0FB3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>-</w:t>
      </w:r>
      <w:r w:rsidRPr="00CA0FB3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ab/>
        <w:t>Transmitter intermodulation</w:t>
      </w:r>
    </w:p>
    <w:p w:rsidR="00CA0FB3" w:rsidRPr="00CA0FB3" w:rsidRDefault="00CA0FB3" w:rsidP="00CA0FB3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</w:pPr>
      <w:r w:rsidRPr="00CA0FB3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>-</w:t>
      </w:r>
      <w:r w:rsidRPr="00CA0FB3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ab/>
      </w:r>
      <w:r w:rsidRPr="00CA0FB3">
        <w:rPr>
          <w:rFonts w:ascii="Times New Roman" w:eastAsia="Times New Roman" w:hAnsi="Times New Roman" w:cs="Times New Roman" w:hint="eastAsia"/>
          <w:sz w:val="20"/>
          <w:szCs w:val="20"/>
          <w:lang w:val="en-GB" w:eastAsia="ja-JP"/>
        </w:rPr>
        <w:t>R</w:t>
      </w:r>
      <w:r w:rsidRPr="00CA0FB3">
        <w:rPr>
          <w:rFonts w:ascii="Times New Roman" w:eastAsia="Times New Roman" w:hAnsi="Times New Roman" w:cs="Times New Roman"/>
          <w:sz w:val="20"/>
          <w:szCs w:val="20"/>
          <w:lang w:val="en-GB"/>
        </w:rPr>
        <w:t>eceiver spurious emissions</w:t>
      </w:r>
    </w:p>
    <w:p w:rsidR="00CA0FB3" w:rsidRPr="00CA0FB3" w:rsidRDefault="00CA0FB3" w:rsidP="00CA0FB3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</w:pPr>
      <w:r w:rsidRPr="00CA0FB3">
        <w:rPr>
          <w:rFonts w:ascii="Times New Roman" w:eastAsia="Times New Roman" w:hAnsi="Times New Roman" w:cs="Times New Roman"/>
          <w:sz w:val="20"/>
          <w:szCs w:val="20"/>
          <w:lang w:val="en-GB"/>
        </w:rPr>
        <w:t>Common physical channel parameters are defined in subclause 4.9.2.2. Specific physical channel parameters for NR-FR1-TM1.1 are defined in table 4.9.2.2.1-1.</w:t>
      </w:r>
    </w:p>
    <w:p w:rsidR="00CA0FB3" w:rsidRPr="00CA0FB3" w:rsidRDefault="00CA0FB3" w:rsidP="00CA0FB3">
      <w:pPr>
        <w:keepNext/>
        <w:keepLines/>
        <w:spacing w:before="60" w:after="180" w:line="240" w:lineRule="auto"/>
        <w:jc w:val="center"/>
        <w:rPr>
          <w:rFonts w:ascii="Arial" w:eastAsia="Times New Roman" w:hAnsi="Arial" w:cs="Times New Roman"/>
          <w:b/>
          <w:sz w:val="20"/>
          <w:szCs w:val="20"/>
          <w:lang w:val="en-GB"/>
        </w:rPr>
      </w:pPr>
      <w:r w:rsidRPr="00CA0FB3">
        <w:rPr>
          <w:rFonts w:ascii="Arial" w:eastAsia="Times New Roman" w:hAnsi="Arial" w:cs="Times New Roman"/>
          <w:b/>
          <w:sz w:val="20"/>
          <w:szCs w:val="20"/>
          <w:lang w:val="en-GB"/>
        </w:rPr>
        <w:t>Table 4.9.2.2.1-1: Specific physical channel parameters of NR-FR1-TM1.1</w:t>
      </w:r>
    </w:p>
    <w:tbl>
      <w:tblPr>
        <w:tblW w:w="7305" w:type="dxa"/>
        <w:jc w:val="center"/>
        <w:tblLayout w:type="fixed"/>
        <w:tblLook w:val="04A0" w:firstRow="1" w:lastRow="0" w:firstColumn="1" w:lastColumn="0" w:noHBand="0" w:noVBand="1"/>
      </w:tblPr>
      <w:tblGrid>
        <w:gridCol w:w="3760"/>
        <w:gridCol w:w="3545"/>
      </w:tblGrid>
      <w:tr w:rsidR="00CA0FB3" w:rsidRPr="00CA0FB3" w:rsidTr="00E36433">
        <w:trPr>
          <w:trHeight w:val="247"/>
          <w:jc w:val="center"/>
        </w:trPr>
        <w:tc>
          <w:tcPr>
            <w:tcW w:w="3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CA0FB3" w:rsidRPr="00CA0FB3" w:rsidRDefault="00CA0FB3" w:rsidP="00CA0FB3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z w:val="18"/>
                <w:szCs w:val="20"/>
                <w:lang w:val="en-GB" w:eastAsia="ko-KR"/>
              </w:rPr>
            </w:pPr>
            <w:r w:rsidRPr="00CA0FB3">
              <w:rPr>
                <w:rFonts w:ascii="Arial" w:eastAsia="Times New Roman" w:hAnsi="Arial" w:cs="Times New Roman"/>
                <w:b/>
                <w:sz w:val="18"/>
                <w:szCs w:val="20"/>
                <w:lang w:val="en-GB" w:eastAsia="ko-KR"/>
              </w:rPr>
              <w:t>Parameter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FB3" w:rsidRPr="00CA0FB3" w:rsidRDefault="00CA0FB3" w:rsidP="00CA0FB3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z w:val="18"/>
                <w:szCs w:val="20"/>
                <w:lang w:val="en-GB" w:eastAsia="ko-KR"/>
              </w:rPr>
            </w:pPr>
            <w:r w:rsidRPr="00CA0FB3">
              <w:rPr>
                <w:rFonts w:ascii="Arial" w:eastAsia="Times New Roman" w:hAnsi="Arial" w:cs="Times New Roman"/>
                <w:b/>
                <w:sz w:val="18"/>
                <w:szCs w:val="20"/>
                <w:lang w:val="en-GB" w:eastAsia="ko-KR"/>
              </w:rPr>
              <w:t>Value</w:t>
            </w:r>
          </w:p>
        </w:tc>
      </w:tr>
      <w:tr w:rsidR="00CA0FB3" w:rsidRPr="00CA0FB3" w:rsidTr="00E36433">
        <w:trPr>
          <w:trHeight w:val="247"/>
          <w:jc w:val="center"/>
        </w:trPr>
        <w:tc>
          <w:tcPr>
            <w:tcW w:w="3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A0FB3" w:rsidRPr="00CA0FB3" w:rsidRDefault="00CA0FB3" w:rsidP="00CA0FB3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r w:rsidRPr="00CA0FB3"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  <w:t xml:space="preserve"># of QPSK PDSCH PRBs </w:t>
            </w:r>
            <w:ins w:id="7" w:author="R4-1905121" w:date="2019-04-16T16:46:00Z">
              <w:r w:rsidRPr="00CA0FB3">
                <w:rPr>
                  <w:rFonts w:ascii="Arial" w:eastAsia="Times New Roman" w:hAnsi="Arial" w:cs="Times New Roman"/>
                  <w:sz w:val="20"/>
                  <w:szCs w:val="20"/>
                  <w:lang w:val="en-GB"/>
                </w:rPr>
                <w:t>with</w:t>
              </w:r>
            </w:ins>
            <w:r w:rsidRPr="00CA0FB3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br/>
            </w:r>
            <w:bookmarkStart w:id="8" w:name="_Hlk7593637"/>
            <m:oMathPara>
              <m:oMath>
                <m:sSub>
                  <m:sSubPr>
                    <m:ctrlPr>
                      <w:ins w:id="9" w:author="R4-1905121" w:date="2019-04-16T16:46:00Z">
                        <w:rPr>
                          <w:rFonts w:ascii="Cambria Math" w:eastAsia="Times New Roman" w:hAnsi="Cambria Math" w:cs="Times New Roman"/>
                          <w:i/>
                          <w:sz w:val="18"/>
                          <w:szCs w:val="20"/>
                          <w:lang w:val="en-GB" w:eastAsia="x-none"/>
                        </w:rPr>
                      </w:ins>
                    </m:ctrlPr>
                  </m:sSubPr>
                  <m:e>
                    <m:r>
                      <w:ins w:id="10" w:author="R4-1905121" w:date="2019-04-16T16:46:00Z">
                        <w:rPr>
                          <w:rFonts w:ascii="Cambria Math" w:eastAsia="Times New Roman" w:hAnsi="Cambria Math" w:cs="Times New Roman"/>
                          <w:sz w:val="18"/>
                          <w:szCs w:val="20"/>
                          <w:lang w:val="en-GB" w:eastAsia="x-none"/>
                        </w:rPr>
                        <m:t>n</m:t>
                      </w:ins>
                    </m:r>
                  </m:e>
                  <m:sub>
                    <m:r>
                      <w:ins w:id="11" w:author="R4-1905121" w:date="2019-04-16T16:46:00Z">
                        <m:rPr>
                          <m:nor/>
                        </m:rPr>
                        <w:rPr>
                          <w:rFonts w:ascii="Cambria Math" w:eastAsia="Times New Roman" w:hAnsi="Cambria Math" w:cs="Times New Roman"/>
                          <w:sz w:val="18"/>
                          <w:szCs w:val="20"/>
                          <w:lang w:val="en-GB" w:eastAsia="x-none"/>
                        </w:rPr>
                        <m:t>RNTI</m:t>
                      </w:ins>
                    </m:r>
                  </m:sub>
                </m:sSub>
                <m:r>
                  <w:ins w:id="12" w:author="R4-1905121" w:date="2019-04-16T16:46:00Z">
                    <w:rPr>
                      <w:rFonts w:ascii="Cambria Math" w:eastAsia="Times New Roman" w:hAnsi="Cambria Math" w:cs="Times New Roman"/>
                      <w:sz w:val="18"/>
                      <w:szCs w:val="20"/>
                      <w:lang w:val="en-GB" w:eastAsia="x-none"/>
                    </w:rPr>
                    <m:t>=0</m:t>
                  </w:ins>
                </m:r>
              </m:oMath>
            </m:oMathPara>
            <w:bookmarkEnd w:id="8"/>
          </w:p>
        </w:tc>
        <w:tc>
          <w:tcPr>
            <w:tcW w:w="3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A0FB3" w:rsidRPr="00CA0FB3" w:rsidRDefault="00CA0FB3" w:rsidP="00CA0FB3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r w:rsidRPr="00CA0FB3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t>N</w:t>
            </w:r>
            <w:r w:rsidRPr="00CA0FB3">
              <w:rPr>
                <w:rFonts w:ascii="Arial" w:eastAsia="Times New Roman" w:hAnsi="Arial" w:cs="Times New Roman"/>
                <w:sz w:val="20"/>
                <w:szCs w:val="20"/>
                <w:vertAlign w:val="subscript"/>
                <w:lang w:val="en-GB"/>
              </w:rPr>
              <w:t>RB</w:t>
            </w:r>
            <w:r w:rsidRPr="00CA0FB3" w:rsidDel="00E86835"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  <w:t xml:space="preserve"> </w:t>
            </w:r>
            <w:ins w:id="13" w:author="R4-1905121" w:date="2019-04-16T16:46:00Z">
              <w:r w:rsidRPr="00CA0FB3">
                <w:rPr>
                  <w:rFonts w:ascii="Arial" w:eastAsia="Times New Roman" w:hAnsi="Arial" w:cs="Times New Roman"/>
                  <w:sz w:val="18"/>
                  <w:szCs w:val="20"/>
                  <w:lang w:val="en-GB" w:eastAsia="ko-KR"/>
                </w:rPr>
                <w:t>- 3</w:t>
              </w:r>
            </w:ins>
          </w:p>
        </w:tc>
      </w:tr>
      <w:tr w:rsidR="00CA0FB3" w:rsidRPr="00CA0FB3" w:rsidTr="00E36433">
        <w:trPr>
          <w:trHeight w:val="247"/>
          <w:jc w:val="center"/>
          <w:ins w:id="14" w:author="R4-1905121" w:date="2019-04-16T16:46:00Z"/>
        </w:trPr>
        <w:tc>
          <w:tcPr>
            <w:tcW w:w="3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0FB3" w:rsidRPr="00CA0FB3" w:rsidRDefault="00CA0FB3" w:rsidP="00CA0FB3">
            <w:pPr>
              <w:keepNext/>
              <w:keepLines/>
              <w:spacing w:after="0" w:line="240" w:lineRule="auto"/>
              <w:jc w:val="center"/>
              <w:rPr>
                <w:ins w:id="15" w:author="R4-1905121" w:date="2019-04-16T16:46:00Z"/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ins w:id="16" w:author="R4-1905121" w:date="2019-04-16T16:46:00Z">
              <w:r w:rsidRPr="00CA0FB3">
                <w:rPr>
                  <w:rFonts w:ascii="Arial" w:eastAsia="Times New Roman" w:hAnsi="Arial" w:cs="Times New Roman"/>
                  <w:sz w:val="18"/>
                  <w:szCs w:val="20"/>
                  <w:lang w:val="en-GB" w:eastAsia="ko-KR"/>
                </w:rPr>
                <w:t>Starting RB location of QPSK PDSCH PRBs</w:t>
              </w:r>
            </w:ins>
          </w:p>
        </w:tc>
        <w:tc>
          <w:tcPr>
            <w:tcW w:w="3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0FB3" w:rsidRPr="00CA0FB3" w:rsidRDefault="00CA0FB3" w:rsidP="00CA0FB3">
            <w:pPr>
              <w:keepNext/>
              <w:keepLines/>
              <w:spacing w:after="0" w:line="240" w:lineRule="auto"/>
              <w:jc w:val="center"/>
              <w:rPr>
                <w:ins w:id="17" w:author="R4-1905121" w:date="2019-04-16T16:46:00Z"/>
                <w:rFonts w:ascii="Arial" w:eastAsia="Times New Roman" w:hAnsi="Arial" w:cs="Times New Roman"/>
                <w:sz w:val="20"/>
                <w:szCs w:val="20"/>
                <w:lang w:val="en-GB"/>
              </w:rPr>
            </w:pPr>
            <w:ins w:id="18" w:author="R4-1905121" w:date="2019-04-16T16:46:00Z">
              <w:r w:rsidRPr="00CA0FB3">
                <w:rPr>
                  <w:rFonts w:ascii="Arial" w:eastAsia="Times New Roman" w:hAnsi="Arial" w:cs="Times New Roman"/>
                  <w:sz w:val="20"/>
                  <w:szCs w:val="20"/>
                  <w:lang w:val="en-GB"/>
                </w:rPr>
                <w:t>3</w:t>
              </w:r>
            </w:ins>
          </w:p>
        </w:tc>
      </w:tr>
      <w:tr w:rsidR="00CA0FB3" w:rsidRPr="00CA0FB3" w:rsidTr="00E36433">
        <w:trPr>
          <w:trHeight w:val="247"/>
          <w:jc w:val="center"/>
          <w:ins w:id="19" w:author="R4-1905121" w:date="2019-04-16T16:46:00Z"/>
        </w:trPr>
        <w:tc>
          <w:tcPr>
            <w:tcW w:w="3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0FB3" w:rsidRPr="00CA0FB3" w:rsidRDefault="0008374C" w:rsidP="00CA0FB3">
            <w:pPr>
              <w:keepNext/>
              <w:keepLines/>
              <w:spacing w:after="0" w:line="240" w:lineRule="auto"/>
              <w:jc w:val="center"/>
              <w:rPr>
                <w:ins w:id="20" w:author="R4-1905121" w:date="2019-04-16T16:46:00Z"/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ins w:id="21" w:author="R4-1905121" w:date="2019-04-16T16:46:00Z">
              <w:r w:rsidRPr="00CA0FB3">
                <w:rPr>
                  <w:rFonts w:ascii="Arial" w:eastAsia="Times New Roman" w:hAnsi="Arial" w:cs="Times New Roman"/>
                  <w:sz w:val="20"/>
                  <w:szCs w:val="20"/>
                  <w:lang w:val="en-GB"/>
                </w:rPr>
                <w:t xml:space="preserve">Modulation of PDSCH PRBs with </w:t>
              </w:r>
              <m:oMath>
                <m:sSub>
                  <m:sSubPr>
                    <m:ctrlPr>
                      <w:rPr>
                        <w:rFonts w:ascii="Cambria Math" w:eastAsia="Times New Roman" w:hAnsi="Cambria Math" w:cs="Times New Roman"/>
                        <w:i/>
                        <w:sz w:val="18"/>
                        <w:szCs w:val="20"/>
                        <w:lang w:val="en-GB" w:eastAsia="x-none"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Times New Roman"/>
                        <w:sz w:val="18"/>
                        <w:szCs w:val="20"/>
                        <w:lang w:val="en-GB" w:eastAsia="x-none"/>
                      </w:rPr>
                      <m:t>n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eastAsia="Times New Roman" w:hAnsi="Cambria Math" w:cs="Times New Roman"/>
                        <w:sz w:val="18"/>
                        <w:szCs w:val="20"/>
                        <w:lang w:val="en-GB" w:eastAsia="x-none"/>
                      </w:rPr>
                      <m:t>RNTI</m:t>
                    </m:r>
                  </m:sub>
                </m:sSub>
                <m:r>
                  <w:rPr>
                    <w:rFonts w:ascii="Cambria Math" w:eastAsia="Times New Roman" w:hAnsi="Cambria Math" w:cs="Times New Roman"/>
                    <w:sz w:val="18"/>
                    <w:szCs w:val="20"/>
                    <w:lang w:val="en-GB" w:eastAsia="x-none"/>
                  </w:rPr>
                  <m:t>=2</m:t>
                </m:r>
              </m:oMath>
            </w:ins>
          </w:p>
        </w:tc>
        <w:tc>
          <w:tcPr>
            <w:tcW w:w="3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0FB3" w:rsidRPr="00CA0FB3" w:rsidRDefault="00CA0FB3" w:rsidP="00CA0FB3">
            <w:pPr>
              <w:keepNext/>
              <w:keepLines/>
              <w:spacing w:after="0" w:line="240" w:lineRule="auto"/>
              <w:jc w:val="center"/>
              <w:rPr>
                <w:ins w:id="22" w:author="R4-1905121" w:date="2019-04-16T16:46:00Z"/>
                <w:rFonts w:ascii="Arial" w:eastAsia="Times New Roman" w:hAnsi="Arial" w:cs="Times New Roman"/>
                <w:sz w:val="20"/>
                <w:szCs w:val="20"/>
                <w:lang w:val="en-GB"/>
              </w:rPr>
            </w:pPr>
            <w:ins w:id="23" w:author="R4-1905121" w:date="2019-04-16T16:46:00Z">
              <w:r w:rsidRPr="00CA0FB3">
                <w:rPr>
                  <w:rFonts w:ascii="Arial" w:eastAsia="Times New Roman" w:hAnsi="Arial" w:cs="Times New Roman"/>
                  <w:sz w:val="20"/>
                  <w:szCs w:val="20"/>
                  <w:lang w:val="en-GB"/>
                </w:rPr>
                <w:t>Same as PDSCH PRBs</w:t>
              </w:r>
            </w:ins>
            <w:ins w:id="24" w:author="Nokia - Bartlomiej Golebiowski" w:date="2019-05-01T09:08:00Z">
              <w:r w:rsidR="00B17D5A">
                <w:rPr>
                  <w:rFonts w:ascii="Arial" w:eastAsia="Times New Roman" w:hAnsi="Arial" w:cs="Times New Roman"/>
                  <w:sz w:val="20"/>
                  <w:szCs w:val="20"/>
                  <w:lang w:val="en-GB"/>
                </w:rPr>
                <w:t xml:space="preserve"> </w:t>
              </w:r>
              <w:r w:rsidR="00B17D5A" w:rsidRPr="00B17D5A">
                <w:rPr>
                  <w:rFonts w:ascii="Arial" w:eastAsia="Times New Roman" w:hAnsi="Arial" w:cs="Times New Roman"/>
                  <w:sz w:val="20"/>
                  <w:szCs w:val="20"/>
                  <w:highlight w:val="yellow"/>
                  <w:lang w:val="en-GB"/>
                </w:rPr>
                <w:t>with</w:t>
              </w:r>
            </w:ins>
            <w:ins w:id="25" w:author="Nokia - Bartlomiej Golebiowski" w:date="2019-05-01T09:09:00Z">
              <w:r w:rsidR="00B17D5A" w:rsidRPr="00B17D5A">
                <w:rPr>
                  <w:rFonts w:ascii="Arial" w:eastAsia="Times New Roman" w:hAnsi="Arial" w:cs="Times New Roman"/>
                  <w:sz w:val="20"/>
                  <w:szCs w:val="20"/>
                  <w:highlight w:val="yellow"/>
                  <w:lang w:val="en-GB"/>
                </w:rPr>
                <w:t xml:space="preserve"> </w:t>
              </w:r>
              <m:oMath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18"/>
                    <w:szCs w:val="20"/>
                    <w:highlight w:val="yellow"/>
                    <w:lang w:val="en-GB" w:eastAsia="x-none"/>
                  </w:rPr>
                  <w:br/>
                </m:r>
              </m:oMath>
              <m:oMathPara>
                <m:oMath>
                  <m:sSub>
                    <m:sSubPr>
                      <m:ctrlPr>
                        <w:rPr>
                          <w:rFonts w:ascii="Cambria Math" w:eastAsia="Times New Roman" w:hAnsi="Cambria Math" w:cs="Times New Roman"/>
                          <w:i/>
                          <w:sz w:val="18"/>
                          <w:szCs w:val="20"/>
                          <w:highlight w:val="yellow"/>
                          <w:lang w:val="en-GB" w:eastAsia="x-none"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 w:cs="Times New Roman"/>
                          <w:sz w:val="18"/>
                          <w:szCs w:val="20"/>
                          <w:highlight w:val="yellow"/>
                          <w:lang w:val="en-GB" w:eastAsia="x-none"/>
                        </w:rPr>
                        <m:t>n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Cambria Math" w:eastAsia="Times New Roman" w:hAnsi="Cambria Math" w:cs="Times New Roman"/>
                          <w:sz w:val="18"/>
                          <w:szCs w:val="20"/>
                          <w:highlight w:val="yellow"/>
                          <w:lang w:val="en-GB" w:eastAsia="x-none"/>
                        </w:rPr>
                        <m:t>RNTI</m:t>
                      </m:r>
                    </m:sub>
                  </m:sSub>
                  <m:r>
                    <w:rPr>
                      <w:rFonts w:ascii="Cambria Math" w:eastAsia="Times New Roman" w:hAnsi="Cambria Math" w:cs="Times New Roman"/>
                      <w:sz w:val="18"/>
                      <w:szCs w:val="20"/>
                      <w:highlight w:val="yellow"/>
                      <w:lang w:val="en-GB" w:eastAsia="x-none"/>
                    </w:rPr>
                    <m:t>=0</m:t>
                  </m:r>
                </m:oMath>
              </m:oMathPara>
            </w:ins>
          </w:p>
        </w:tc>
      </w:tr>
      <w:tr w:rsidR="00CA0FB3" w:rsidRPr="00CA0FB3" w:rsidTr="00E36433">
        <w:trPr>
          <w:trHeight w:val="247"/>
          <w:jc w:val="center"/>
        </w:trPr>
        <w:tc>
          <w:tcPr>
            <w:tcW w:w="3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0FB3" w:rsidRPr="00CA0FB3" w:rsidRDefault="00CA0FB3" w:rsidP="00CA0FB3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del w:id="26" w:author="R4-1905121" w:date="2019-04-16T16:46:00Z">
              <w:r w:rsidRPr="00CA0FB3" w:rsidDel="00665B66">
                <w:rPr>
                  <w:rFonts w:ascii="Arial" w:eastAsia="Times New Roman" w:hAnsi="Arial" w:cs="Times New Roman"/>
                  <w:sz w:val="20"/>
                  <w:szCs w:val="20"/>
                  <w:lang w:val="en-GB"/>
                </w:rPr>
                <w:delText>Ratio of PDSCH EPRE to PDCCH EPRE</w:delText>
              </w:r>
            </w:del>
          </w:p>
        </w:tc>
        <w:tc>
          <w:tcPr>
            <w:tcW w:w="3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0FB3" w:rsidRPr="00CA0FB3" w:rsidRDefault="00CA0FB3" w:rsidP="00CA0FB3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del w:id="27" w:author="R4-1905121" w:date="2019-04-16T16:46:00Z">
              <w:r w:rsidRPr="00CA0FB3" w:rsidDel="00665B66">
                <w:rPr>
                  <w:rFonts w:ascii="Arial" w:eastAsia="Times New Roman" w:hAnsi="Arial" w:cs="Times New Roman"/>
                  <w:sz w:val="20"/>
                  <w:szCs w:val="20"/>
                  <w:lang w:val="en-GB"/>
                </w:rPr>
                <w:delText>0 dB</w:delText>
              </w:r>
            </w:del>
          </w:p>
        </w:tc>
      </w:tr>
    </w:tbl>
    <w:p w:rsidR="000E6999" w:rsidRDefault="000E6999"/>
    <w:p w:rsidR="00B17D5A" w:rsidRDefault="00B17D5A" w:rsidP="00B17D5A">
      <w:pPr>
        <w:rPr>
          <w:noProof/>
          <w:color w:val="FF0000"/>
          <w:sz w:val="24"/>
        </w:rPr>
      </w:pPr>
      <w:r>
        <w:rPr>
          <w:noProof/>
          <w:color w:val="FF0000"/>
          <w:sz w:val="24"/>
        </w:rPr>
        <w:t>&lt;Next modifi</w:t>
      </w:r>
      <w:r w:rsidRPr="00C1431D">
        <w:rPr>
          <w:noProof/>
          <w:color w:val="FF0000"/>
          <w:sz w:val="24"/>
        </w:rPr>
        <w:t>ed section&gt;</w:t>
      </w:r>
    </w:p>
    <w:p w:rsidR="00B17D5A" w:rsidRPr="00B17D5A" w:rsidRDefault="00A52CB7" w:rsidP="00B17D5A">
      <w:pPr>
        <w:keepNext/>
        <w:keepLines/>
        <w:spacing w:before="120" w:after="180" w:line="240" w:lineRule="auto"/>
        <w:ind w:left="1701" w:hanging="1701"/>
        <w:outlineLvl w:val="4"/>
        <w:rPr>
          <w:rFonts w:ascii="Arial" w:eastAsia="Times New Roman" w:hAnsi="Arial" w:cs="Times New Roman"/>
          <w:szCs w:val="20"/>
          <w:lang w:val="en-GB"/>
        </w:rPr>
      </w:pPr>
      <w:r>
        <w:rPr>
          <w:rFonts w:ascii="Arial" w:eastAsia="Times New Roman" w:hAnsi="Arial" w:cs="Times New Roman"/>
          <w:szCs w:val="20"/>
          <w:lang w:val="en-GB"/>
        </w:rPr>
        <w:t>4</w:t>
      </w:r>
      <w:r w:rsidR="00B17D5A" w:rsidRPr="00B17D5A">
        <w:rPr>
          <w:rFonts w:ascii="Arial" w:eastAsia="Times New Roman" w:hAnsi="Arial" w:cs="Times New Roman"/>
          <w:szCs w:val="20"/>
          <w:lang w:val="en-GB"/>
        </w:rPr>
        <w:t>.9.2.3.2</w:t>
      </w:r>
      <w:r w:rsidR="00B17D5A" w:rsidRPr="00B17D5A">
        <w:rPr>
          <w:rFonts w:ascii="Arial" w:eastAsia="Times New Roman" w:hAnsi="Arial" w:cs="Times New Roman"/>
          <w:szCs w:val="20"/>
          <w:lang w:val="en-GB"/>
        </w:rPr>
        <w:tab/>
        <w:t>PDSCH</w:t>
      </w:r>
    </w:p>
    <w:p w:rsidR="00B17D5A" w:rsidRPr="00B17D5A" w:rsidRDefault="00B17D5A" w:rsidP="00B17D5A">
      <w:pPr>
        <w:spacing w:after="180" w:line="240" w:lineRule="auto"/>
        <w:ind w:left="568" w:hanging="284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B17D5A">
        <w:rPr>
          <w:rFonts w:ascii="Times New Roman" w:eastAsia="Times New Roman" w:hAnsi="Times New Roman" w:cs="Times New Roman"/>
          <w:sz w:val="20"/>
          <w:szCs w:val="20"/>
          <w:lang w:val="en-GB"/>
        </w:rPr>
        <w:t>-</w:t>
      </w:r>
      <w:r w:rsidRPr="00B17D5A">
        <w:rPr>
          <w:rFonts w:ascii="Times New Roman" w:eastAsia="Times New Roman" w:hAnsi="Times New Roman" w:cs="Times New Roman"/>
          <w:sz w:val="20"/>
          <w:szCs w:val="20"/>
          <w:lang w:val="en-GB"/>
        </w:rPr>
        <w:tab/>
        <w:t>For each slot generate the required amount of bits for all PRBs according to ‘all 0’ data</w:t>
      </w:r>
    </w:p>
    <w:p w:rsidR="00B17D5A" w:rsidRPr="00B17D5A" w:rsidRDefault="00B17D5A" w:rsidP="00B17D5A">
      <w:pPr>
        <w:spacing w:after="180" w:line="240" w:lineRule="auto"/>
        <w:ind w:left="568" w:hanging="284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B17D5A">
        <w:rPr>
          <w:rFonts w:ascii="Times New Roman" w:eastAsia="Times New Roman" w:hAnsi="Times New Roman" w:cs="Times New Roman"/>
          <w:sz w:val="20"/>
          <w:szCs w:val="20"/>
          <w:lang w:val="en-GB"/>
        </w:rPr>
        <w:t>-</w:t>
      </w:r>
      <w:r w:rsidRPr="00B17D5A">
        <w:rPr>
          <w:rFonts w:ascii="Times New Roman" w:eastAsia="Times New Roman" w:hAnsi="Times New Roman" w:cs="Times New Roman"/>
          <w:sz w:val="20"/>
          <w:szCs w:val="20"/>
          <w:lang w:val="en-GB"/>
        </w:rPr>
        <w:tab/>
        <w:t>NR-FR1-TMs utilize 1</w:t>
      </w:r>
      <w:ins w:id="28" w:author="R4-1905121" w:date="2019-04-16T17:00:00Z">
        <w:r w:rsidRPr="00B17D5A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, 2</w:t>
        </w:r>
      </w:ins>
      <w:r w:rsidRPr="00B17D5A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or </w:t>
      </w:r>
      <w:ins w:id="29" w:author="R4-1905121" w:date="2019-04-16T17:00:00Z">
        <w:r w:rsidRPr="00B17D5A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3</w:t>
        </w:r>
      </w:ins>
      <w:del w:id="30" w:author="R4-1905121" w:date="2019-04-16T17:00:00Z">
        <w:r w:rsidRPr="00B17D5A" w:rsidDel="00EA54A6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delText>2</w:delText>
        </w:r>
      </w:del>
      <w:r w:rsidRPr="00B17D5A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user PDSCH transmissions distinguished by </w:t>
      </w:r>
      <m:oMath>
        <m:sSub>
          <m:sSubPr>
            <m:ctrlPr>
              <w:rPr>
                <w:rFonts w:ascii="Cambria Math" w:eastAsia="Times New Roman" w:hAnsi="Cambria Math" w:cs="Times New Roman"/>
                <w:i/>
                <w:sz w:val="20"/>
                <w:szCs w:val="20"/>
                <w:lang w:val="en-GB" w:eastAsia="x-none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0"/>
                <w:szCs w:val="20"/>
                <w:lang w:val="en-GB" w:eastAsia="x-none"/>
              </w:rPr>
              <m:t>n</m:t>
            </m:r>
          </m:e>
          <m:sub>
            <m:r>
              <m:rPr>
                <m:nor/>
              </m:rPr>
              <w:rPr>
                <w:rFonts w:ascii="Cambria Math" w:eastAsia="Times New Roman" w:hAnsi="Cambria Math" w:cs="Times New Roman"/>
                <w:sz w:val="20"/>
                <w:szCs w:val="20"/>
                <w:lang w:val="en-GB" w:eastAsia="x-none"/>
              </w:rPr>
              <m:t>RNTI</m:t>
            </m:r>
          </m:sub>
        </m:sSub>
      </m:oMath>
      <w:r w:rsidRPr="00B17D5A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. </w:t>
      </w:r>
      <w:r w:rsidRPr="00B17D5A">
        <w:rPr>
          <w:rFonts w:ascii="Times New Roman" w:eastAsia="SimSun" w:hAnsi="Times New Roman" w:cs="Times New Roman" w:hint="eastAsia"/>
          <w:sz w:val="20"/>
          <w:szCs w:val="20"/>
          <w:lang w:eastAsia="zh-CN"/>
        </w:rPr>
        <w:t>For each NR-FR1-TM, PRBs are mapped to user</w:t>
      </w:r>
      <w:r w:rsidRPr="00B17D5A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(</w:t>
      </w:r>
      <m:oMath>
        <m:sSub>
          <m:sSubPr>
            <m:ctrlPr>
              <w:rPr>
                <w:rFonts w:ascii="Cambria Math" w:eastAsia="Times New Roman" w:hAnsi="Cambria Math" w:cs="Times New Roman"/>
                <w:i/>
                <w:sz w:val="20"/>
                <w:szCs w:val="20"/>
                <w:lang w:val="en-GB" w:eastAsia="x-none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0"/>
                <w:szCs w:val="20"/>
                <w:lang w:val="en-GB" w:eastAsia="x-none"/>
              </w:rPr>
              <m:t>n</m:t>
            </m:r>
          </m:e>
          <m:sub>
            <m:r>
              <m:rPr>
                <m:nor/>
              </m:rPr>
              <w:rPr>
                <w:rFonts w:ascii="Cambria Math" w:eastAsia="Times New Roman" w:hAnsi="Cambria Math" w:cs="Times New Roman"/>
                <w:sz w:val="20"/>
                <w:szCs w:val="20"/>
                <w:lang w:val="en-GB" w:eastAsia="x-none"/>
              </w:rPr>
              <m:t>RNTI</m:t>
            </m:r>
          </m:sub>
        </m:sSub>
      </m:oMath>
      <w:r w:rsidRPr="00B17D5A">
        <w:rPr>
          <w:rFonts w:ascii="Times New Roman" w:eastAsia="Times New Roman" w:hAnsi="Times New Roman" w:cs="Times New Roman"/>
          <w:sz w:val="20"/>
          <w:szCs w:val="20"/>
          <w:lang w:val="en-GB"/>
        </w:rPr>
        <w:t>) as follows:</w:t>
      </w:r>
    </w:p>
    <w:p w:rsidR="00B17D5A" w:rsidRPr="00B17D5A" w:rsidRDefault="00B17D5A" w:rsidP="00B17D5A">
      <w:pPr>
        <w:keepNext/>
        <w:keepLines/>
        <w:spacing w:before="60" w:after="180" w:line="240" w:lineRule="auto"/>
        <w:jc w:val="center"/>
        <w:rPr>
          <w:rFonts w:ascii="Arial" w:eastAsia="Times New Roman" w:hAnsi="Arial" w:cs="Times New Roman"/>
          <w:b/>
          <w:sz w:val="20"/>
          <w:szCs w:val="20"/>
          <w:lang w:val="en-GB"/>
        </w:rPr>
      </w:pPr>
      <w:r w:rsidRPr="00B17D5A">
        <w:rPr>
          <w:rFonts w:ascii="Arial" w:eastAsia="Times New Roman" w:hAnsi="Arial" w:cs="Times New Roman"/>
          <w:b/>
          <w:sz w:val="20"/>
          <w:szCs w:val="20"/>
          <w:lang w:val="en-GB"/>
        </w:rPr>
        <w:lastRenderedPageBreak/>
        <w:t xml:space="preserve">Table 4.9.2.3.2-1: Mapping of PRBs to </w:t>
      </w:r>
      <w:r w:rsidRPr="00B17D5A">
        <w:rPr>
          <w:rFonts w:ascii="Arial" w:eastAsia="Times New Roman" w:hAnsi="Arial" w:cs="Times New Roman"/>
          <w:b/>
          <w:noProof/>
          <w:position w:val="-12"/>
          <w:sz w:val="20"/>
          <w:szCs w:val="20"/>
          <w:lang w:eastAsia="zh-CN"/>
        </w:rPr>
        <w:drawing>
          <wp:inline distT="0" distB="0" distL="0" distR="0" wp14:anchorId="54B8D2FD" wp14:editId="518303C8">
            <wp:extent cx="342900" cy="228600"/>
            <wp:effectExtent l="0" t="0" r="0" b="0"/>
            <wp:docPr id="82" name="Picture 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0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17D5A">
        <w:rPr>
          <w:rFonts w:ascii="Arial" w:eastAsia="Times New Roman" w:hAnsi="Arial" w:cs="Times New Roman"/>
          <w:b/>
          <w:sz w:val="20"/>
          <w:szCs w:val="20"/>
          <w:lang w:val="en-GB"/>
        </w:rPr>
        <w:t xml:space="preserve"> for NR-FR1-TM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47"/>
        <w:gridCol w:w="2688"/>
        <w:gridCol w:w="1647"/>
      </w:tblGrid>
      <w:tr w:rsidR="00B17D5A" w:rsidRPr="00B17D5A" w:rsidTr="00E36433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:rsidR="00B17D5A" w:rsidRPr="00B17D5A" w:rsidRDefault="00B17D5A" w:rsidP="00B17D5A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  <w:r w:rsidRPr="00B17D5A">
              <w:rPr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  <w:t>Test model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B17D5A" w:rsidRPr="00B17D5A" w:rsidRDefault="00B17D5A" w:rsidP="00B17D5A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  <w:r w:rsidRPr="00B17D5A">
              <w:rPr>
                <w:rFonts w:ascii="Arial" w:eastAsia="Times New Roman" w:hAnsi="Arial" w:cs="Times New Roman"/>
                <w:b/>
                <w:noProof/>
                <w:position w:val="-12"/>
                <w:sz w:val="18"/>
                <w:szCs w:val="20"/>
                <w:lang w:eastAsia="zh-CN"/>
              </w:rPr>
              <w:drawing>
                <wp:inline distT="0" distB="0" distL="0" distR="0" wp14:anchorId="2A3501A0" wp14:editId="4E8C152A">
                  <wp:extent cx="342900" cy="228600"/>
                  <wp:effectExtent l="0" t="0" r="0" b="0"/>
                  <wp:docPr id="81" name="Picture 8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29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B17D5A" w:rsidRPr="00B17D5A" w:rsidRDefault="00B17D5A" w:rsidP="00B17D5A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noProof/>
                <w:position w:val="-12"/>
                <w:sz w:val="18"/>
                <w:szCs w:val="20"/>
              </w:rPr>
            </w:pPr>
            <w:r w:rsidRPr="00B17D5A">
              <w:rPr>
                <w:rFonts w:ascii="Arial" w:eastAsia="Times New Roman" w:hAnsi="Arial" w:cs="Times New Roman"/>
                <w:b/>
                <w:noProof/>
                <w:position w:val="-12"/>
                <w:sz w:val="18"/>
                <w:szCs w:val="20"/>
                <w:lang w:eastAsia="zh-CN"/>
              </w:rPr>
              <w:t>Number of users</w:t>
            </w:r>
          </w:p>
        </w:tc>
      </w:tr>
      <w:tr w:rsidR="00B17D5A" w:rsidRPr="00B17D5A" w:rsidTr="00E36433">
        <w:trPr>
          <w:jc w:val="center"/>
        </w:trPr>
        <w:tc>
          <w:tcPr>
            <w:tcW w:w="0" w:type="auto"/>
            <w:shd w:val="clear" w:color="auto" w:fill="auto"/>
          </w:tcPr>
          <w:p w:rsidR="00B17D5A" w:rsidRPr="00B17D5A" w:rsidRDefault="00B17D5A" w:rsidP="00B17D5A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r w:rsidRPr="00B17D5A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NR-FR1-TM1.1</w:t>
            </w:r>
          </w:p>
        </w:tc>
        <w:tc>
          <w:tcPr>
            <w:tcW w:w="0" w:type="auto"/>
            <w:shd w:val="clear" w:color="auto" w:fill="auto"/>
          </w:tcPr>
          <w:p w:rsidR="00B17D5A" w:rsidRPr="00B17D5A" w:rsidRDefault="00B17D5A" w:rsidP="00B17D5A">
            <w:pPr>
              <w:keepNext/>
              <w:keepLines/>
              <w:spacing w:after="0" w:line="240" w:lineRule="auto"/>
              <w:jc w:val="center"/>
              <w:rPr>
                <w:ins w:id="31" w:author="R4-1905121" w:date="2019-04-16T17:00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2" w:author="R4-1905121" w:date="2019-04-16T17:00:00Z">
              <w:r w:rsidRPr="00B17D5A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2 for PRBs located in PRB#0-2</w:t>
              </w:r>
            </w:ins>
          </w:p>
          <w:p w:rsidR="00B17D5A" w:rsidRPr="00B17D5A" w:rsidRDefault="00B17D5A" w:rsidP="00B17D5A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r w:rsidRPr="00B17D5A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 xml:space="preserve">0 for </w:t>
            </w:r>
            <w:ins w:id="33" w:author="R4-1905121" w:date="2019-04-16T17:00:00Z">
              <w:r w:rsidRPr="00B17D5A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 xml:space="preserve">remaining </w:t>
              </w:r>
            </w:ins>
            <w:del w:id="34" w:author="R4-1905121" w:date="2019-04-16T17:00:00Z">
              <w:r w:rsidRPr="00B17D5A" w:rsidDel="00EA54A6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delText xml:space="preserve">all </w:delText>
              </w:r>
            </w:del>
            <w:r w:rsidRPr="00B17D5A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PRBs</w:t>
            </w:r>
          </w:p>
        </w:tc>
        <w:tc>
          <w:tcPr>
            <w:tcW w:w="0" w:type="auto"/>
          </w:tcPr>
          <w:p w:rsidR="00B17D5A" w:rsidRPr="00B17D5A" w:rsidRDefault="00B17D5A" w:rsidP="00B17D5A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5" w:author="R4-1905121" w:date="2019-04-16T17:00:00Z">
              <w:r w:rsidRPr="00B17D5A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2</w:t>
              </w:r>
            </w:ins>
            <w:del w:id="36" w:author="R4-1905121" w:date="2019-04-16T17:00:00Z">
              <w:r w:rsidRPr="00B17D5A" w:rsidDel="00EA54A6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delText>1</w:delText>
              </w:r>
            </w:del>
          </w:p>
        </w:tc>
      </w:tr>
      <w:tr w:rsidR="00B17D5A" w:rsidRPr="00B17D5A" w:rsidTr="00E36433">
        <w:trPr>
          <w:jc w:val="center"/>
        </w:trPr>
        <w:tc>
          <w:tcPr>
            <w:tcW w:w="0" w:type="auto"/>
            <w:shd w:val="clear" w:color="auto" w:fill="auto"/>
          </w:tcPr>
          <w:p w:rsidR="00B17D5A" w:rsidRPr="00B17D5A" w:rsidRDefault="00B17D5A" w:rsidP="00B17D5A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r w:rsidRPr="00B17D5A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NR-FR1-TM1.2</w:t>
            </w:r>
          </w:p>
        </w:tc>
        <w:tc>
          <w:tcPr>
            <w:tcW w:w="0" w:type="auto"/>
            <w:shd w:val="clear" w:color="auto" w:fill="auto"/>
          </w:tcPr>
          <w:p w:rsidR="00B17D5A" w:rsidRPr="00B17D5A" w:rsidRDefault="00B17D5A" w:rsidP="00B17D5A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r w:rsidRPr="00B17D5A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0 for boosted PRBs</w:t>
            </w:r>
          </w:p>
          <w:p w:rsidR="00B17D5A" w:rsidRPr="00B17D5A" w:rsidRDefault="00B17D5A" w:rsidP="00B17D5A">
            <w:pPr>
              <w:keepNext/>
              <w:keepLines/>
              <w:spacing w:after="0" w:line="240" w:lineRule="auto"/>
              <w:jc w:val="center"/>
              <w:rPr>
                <w:ins w:id="37" w:author="R4-1905121" w:date="2019-04-16T17:00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r w:rsidRPr="00B17D5A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1 for de-boosted PRBs</w:t>
            </w:r>
          </w:p>
          <w:p w:rsidR="00B17D5A" w:rsidRPr="00B17D5A" w:rsidRDefault="00B17D5A" w:rsidP="00B17D5A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8" w:author="R4-1905121" w:date="2019-04-16T17:00:00Z">
              <w:r w:rsidRPr="00B17D5A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2 for PRBs located in PRB#0-2</w:t>
              </w:r>
            </w:ins>
          </w:p>
        </w:tc>
        <w:tc>
          <w:tcPr>
            <w:tcW w:w="0" w:type="auto"/>
          </w:tcPr>
          <w:p w:rsidR="00B17D5A" w:rsidRPr="00B17D5A" w:rsidRDefault="00B17D5A" w:rsidP="00B17D5A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del w:id="39" w:author="R4-1905121" w:date="2019-04-16T17:01:00Z">
              <w:r w:rsidRPr="00B17D5A" w:rsidDel="00EA54A6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delText>2</w:delText>
              </w:r>
            </w:del>
            <w:ins w:id="40" w:author="R4-1905121" w:date="2019-04-16T17:01:00Z">
              <w:r w:rsidRPr="00B17D5A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3</w:t>
              </w:r>
            </w:ins>
          </w:p>
        </w:tc>
      </w:tr>
      <w:tr w:rsidR="00B17D5A" w:rsidRPr="00B17D5A" w:rsidTr="00E36433">
        <w:trPr>
          <w:jc w:val="center"/>
        </w:trPr>
        <w:tc>
          <w:tcPr>
            <w:tcW w:w="0" w:type="auto"/>
            <w:shd w:val="clear" w:color="auto" w:fill="auto"/>
          </w:tcPr>
          <w:p w:rsidR="00B17D5A" w:rsidRPr="00B17D5A" w:rsidRDefault="00B17D5A" w:rsidP="00B17D5A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r w:rsidRPr="00B17D5A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NR-FR1-TM2</w:t>
            </w:r>
          </w:p>
        </w:tc>
        <w:tc>
          <w:tcPr>
            <w:tcW w:w="0" w:type="auto"/>
            <w:shd w:val="clear" w:color="auto" w:fill="auto"/>
          </w:tcPr>
          <w:p w:rsidR="00B17D5A" w:rsidRPr="00B17D5A" w:rsidRDefault="00B17D5A" w:rsidP="00B17D5A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del w:id="41" w:author="R4-1905121" w:date="2019-04-16T17:01:00Z">
              <w:r w:rsidRPr="00B17D5A" w:rsidDel="00EA54A6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delText xml:space="preserve">0 </w:delText>
              </w:r>
            </w:del>
            <w:ins w:id="42" w:author="R4-1905121" w:date="2019-04-16T17:01:00Z">
              <w:r w:rsidRPr="00B17D5A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 xml:space="preserve">2 </w:t>
              </w:r>
            </w:ins>
            <w:r w:rsidRPr="00B17D5A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for all PRBs</w:t>
            </w:r>
          </w:p>
        </w:tc>
        <w:tc>
          <w:tcPr>
            <w:tcW w:w="0" w:type="auto"/>
          </w:tcPr>
          <w:p w:rsidR="00B17D5A" w:rsidRPr="00B17D5A" w:rsidRDefault="00B17D5A" w:rsidP="00B17D5A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r w:rsidRPr="00B17D5A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1</w:t>
            </w:r>
          </w:p>
        </w:tc>
      </w:tr>
      <w:tr w:rsidR="00B17D5A" w:rsidRPr="00B17D5A" w:rsidTr="00E36433">
        <w:trPr>
          <w:jc w:val="center"/>
        </w:trPr>
        <w:tc>
          <w:tcPr>
            <w:tcW w:w="0" w:type="auto"/>
            <w:shd w:val="clear" w:color="auto" w:fill="auto"/>
          </w:tcPr>
          <w:p w:rsidR="00B17D5A" w:rsidRPr="00B17D5A" w:rsidRDefault="00B17D5A" w:rsidP="00B17D5A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r w:rsidRPr="00B17D5A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NR-FR1-TM2a</w:t>
            </w:r>
          </w:p>
        </w:tc>
        <w:tc>
          <w:tcPr>
            <w:tcW w:w="0" w:type="auto"/>
            <w:shd w:val="clear" w:color="auto" w:fill="auto"/>
          </w:tcPr>
          <w:p w:rsidR="00B17D5A" w:rsidRPr="00B17D5A" w:rsidRDefault="00B17D5A" w:rsidP="00B17D5A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del w:id="43" w:author="R4-1905121" w:date="2019-04-16T17:01:00Z">
              <w:r w:rsidRPr="00B17D5A" w:rsidDel="00EA54A6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delText xml:space="preserve">0 </w:delText>
              </w:r>
            </w:del>
            <w:ins w:id="44" w:author="R4-1905121" w:date="2019-04-16T17:01:00Z">
              <w:r w:rsidRPr="00B17D5A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 xml:space="preserve">2 </w:t>
              </w:r>
            </w:ins>
            <w:r w:rsidRPr="00B17D5A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for all PRBs</w:t>
            </w:r>
          </w:p>
        </w:tc>
        <w:tc>
          <w:tcPr>
            <w:tcW w:w="0" w:type="auto"/>
          </w:tcPr>
          <w:p w:rsidR="00B17D5A" w:rsidRPr="00B17D5A" w:rsidRDefault="00B17D5A" w:rsidP="00B17D5A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r w:rsidRPr="00B17D5A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1</w:t>
            </w:r>
          </w:p>
        </w:tc>
      </w:tr>
      <w:tr w:rsidR="00B17D5A" w:rsidRPr="00B17D5A" w:rsidTr="00E36433">
        <w:trPr>
          <w:jc w:val="center"/>
        </w:trPr>
        <w:tc>
          <w:tcPr>
            <w:tcW w:w="0" w:type="auto"/>
            <w:shd w:val="clear" w:color="auto" w:fill="auto"/>
          </w:tcPr>
          <w:p w:rsidR="00B17D5A" w:rsidRPr="00B17D5A" w:rsidRDefault="00B17D5A" w:rsidP="00B17D5A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r w:rsidRPr="00B17D5A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NR-FR1-TM3.1</w:t>
            </w:r>
          </w:p>
        </w:tc>
        <w:tc>
          <w:tcPr>
            <w:tcW w:w="0" w:type="auto"/>
            <w:shd w:val="clear" w:color="auto" w:fill="auto"/>
          </w:tcPr>
          <w:p w:rsidR="00B17D5A" w:rsidRPr="00B17D5A" w:rsidRDefault="00B17D5A" w:rsidP="00B17D5A">
            <w:pPr>
              <w:keepNext/>
              <w:keepLines/>
              <w:spacing w:after="0" w:line="240" w:lineRule="auto"/>
              <w:jc w:val="center"/>
              <w:rPr>
                <w:ins w:id="45" w:author="R4-1905121" w:date="2019-04-16T17:0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46" w:author="R4-1905121" w:date="2019-04-16T17:01:00Z">
              <w:r w:rsidRPr="00B17D5A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2 for PRBs located in PRB#0-2</w:t>
              </w:r>
            </w:ins>
          </w:p>
          <w:p w:rsidR="00B17D5A" w:rsidRPr="00B17D5A" w:rsidRDefault="00B17D5A" w:rsidP="00B17D5A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r w:rsidRPr="00B17D5A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 xml:space="preserve">0 for </w:t>
            </w:r>
            <w:ins w:id="47" w:author="R4-1905121" w:date="2019-04-16T17:01:00Z">
              <w:r w:rsidRPr="00B17D5A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 xml:space="preserve">remaining </w:t>
              </w:r>
            </w:ins>
            <w:del w:id="48" w:author="R4-1905121" w:date="2019-04-16T17:01:00Z">
              <w:r w:rsidRPr="00B17D5A" w:rsidDel="00EA54A6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delText xml:space="preserve">all </w:delText>
              </w:r>
            </w:del>
            <w:r w:rsidRPr="00B17D5A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PRBs</w:t>
            </w:r>
          </w:p>
        </w:tc>
        <w:tc>
          <w:tcPr>
            <w:tcW w:w="0" w:type="auto"/>
          </w:tcPr>
          <w:p w:rsidR="00B17D5A" w:rsidRPr="00B17D5A" w:rsidRDefault="00B17D5A" w:rsidP="00B17D5A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del w:id="49" w:author="R4-1905121" w:date="2019-04-16T17:01:00Z">
              <w:r w:rsidRPr="00B17D5A" w:rsidDel="00EA54A6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delText>1</w:delText>
              </w:r>
            </w:del>
            <w:ins w:id="50" w:author="R4-1905121" w:date="2019-04-16T17:01:00Z">
              <w:r w:rsidRPr="00B17D5A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2</w:t>
              </w:r>
            </w:ins>
          </w:p>
        </w:tc>
      </w:tr>
      <w:tr w:rsidR="00B17D5A" w:rsidRPr="00B17D5A" w:rsidTr="00E36433">
        <w:trPr>
          <w:jc w:val="center"/>
        </w:trPr>
        <w:tc>
          <w:tcPr>
            <w:tcW w:w="0" w:type="auto"/>
            <w:shd w:val="clear" w:color="auto" w:fill="auto"/>
          </w:tcPr>
          <w:p w:rsidR="00B17D5A" w:rsidRPr="00B17D5A" w:rsidRDefault="00B17D5A" w:rsidP="00B17D5A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r w:rsidRPr="00B17D5A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NR-FR1-TM3.1a</w:t>
            </w:r>
          </w:p>
        </w:tc>
        <w:tc>
          <w:tcPr>
            <w:tcW w:w="0" w:type="auto"/>
            <w:shd w:val="clear" w:color="auto" w:fill="auto"/>
          </w:tcPr>
          <w:p w:rsidR="00B17D5A" w:rsidRPr="00B17D5A" w:rsidRDefault="00B17D5A" w:rsidP="00B17D5A">
            <w:pPr>
              <w:keepNext/>
              <w:keepLines/>
              <w:spacing w:after="0" w:line="240" w:lineRule="auto"/>
              <w:jc w:val="center"/>
              <w:rPr>
                <w:ins w:id="51" w:author="R4-1905121" w:date="2019-04-16T17:0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52" w:author="R4-1905121" w:date="2019-04-16T17:01:00Z">
              <w:r w:rsidRPr="00B17D5A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2 for PRBs located in PRB#0-2</w:t>
              </w:r>
            </w:ins>
          </w:p>
          <w:p w:rsidR="00B17D5A" w:rsidRPr="00B17D5A" w:rsidRDefault="00B17D5A" w:rsidP="00B17D5A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r w:rsidRPr="00B17D5A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 xml:space="preserve">0 for </w:t>
            </w:r>
            <w:ins w:id="53" w:author="R4-1905121" w:date="2019-04-16T17:01:00Z">
              <w:r w:rsidRPr="00B17D5A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 xml:space="preserve">remaining </w:t>
              </w:r>
            </w:ins>
            <w:del w:id="54" w:author="R4-1905121" w:date="2019-04-16T17:01:00Z">
              <w:r w:rsidRPr="00B17D5A" w:rsidDel="00EA54A6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delText xml:space="preserve">all </w:delText>
              </w:r>
            </w:del>
            <w:r w:rsidRPr="00B17D5A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PRBs</w:t>
            </w:r>
          </w:p>
        </w:tc>
        <w:tc>
          <w:tcPr>
            <w:tcW w:w="0" w:type="auto"/>
          </w:tcPr>
          <w:p w:rsidR="00B17D5A" w:rsidRPr="00B17D5A" w:rsidRDefault="00B17D5A" w:rsidP="00B17D5A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del w:id="55" w:author="R4-1905121" w:date="2019-04-16T17:01:00Z">
              <w:r w:rsidRPr="00B17D5A" w:rsidDel="00EA54A6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delText>1</w:delText>
              </w:r>
            </w:del>
            <w:ins w:id="56" w:author="R4-1905121" w:date="2019-04-16T17:01:00Z">
              <w:r w:rsidRPr="00B17D5A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2</w:t>
              </w:r>
            </w:ins>
          </w:p>
        </w:tc>
      </w:tr>
      <w:tr w:rsidR="00B17D5A" w:rsidRPr="00B17D5A" w:rsidTr="00E36433">
        <w:trPr>
          <w:jc w:val="center"/>
        </w:trPr>
        <w:tc>
          <w:tcPr>
            <w:tcW w:w="0" w:type="auto"/>
            <w:shd w:val="clear" w:color="auto" w:fill="auto"/>
          </w:tcPr>
          <w:p w:rsidR="00B17D5A" w:rsidRPr="00B17D5A" w:rsidRDefault="00B17D5A" w:rsidP="00B17D5A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r w:rsidRPr="00B17D5A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NR-FR1-TM3.2</w:t>
            </w:r>
          </w:p>
        </w:tc>
        <w:tc>
          <w:tcPr>
            <w:tcW w:w="0" w:type="auto"/>
            <w:shd w:val="clear" w:color="auto" w:fill="auto"/>
          </w:tcPr>
          <w:p w:rsidR="00B17D5A" w:rsidRPr="00B17D5A" w:rsidRDefault="00B17D5A" w:rsidP="00B17D5A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r w:rsidRPr="00B17D5A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0 for QPSK PRBs</w:t>
            </w:r>
          </w:p>
          <w:p w:rsidR="00B17D5A" w:rsidRPr="00B17D5A" w:rsidRDefault="00B17D5A" w:rsidP="00B17D5A">
            <w:pPr>
              <w:keepNext/>
              <w:keepLines/>
              <w:spacing w:after="0" w:line="240" w:lineRule="auto"/>
              <w:jc w:val="center"/>
              <w:rPr>
                <w:ins w:id="57" w:author="R4-1905121" w:date="2019-04-16T17:0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r w:rsidRPr="00B17D5A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1 for 16QAM PRBs</w:t>
            </w:r>
          </w:p>
          <w:p w:rsidR="00B17D5A" w:rsidRPr="00B17D5A" w:rsidRDefault="00B17D5A" w:rsidP="00B17D5A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58" w:author="R4-1905121" w:date="2019-04-16T17:01:00Z">
              <w:r w:rsidRPr="00B17D5A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2 for PRBs located in PRB#0-2</w:t>
              </w:r>
            </w:ins>
          </w:p>
        </w:tc>
        <w:tc>
          <w:tcPr>
            <w:tcW w:w="0" w:type="auto"/>
          </w:tcPr>
          <w:p w:rsidR="00B17D5A" w:rsidRPr="00B17D5A" w:rsidRDefault="00B17D5A" w:rsidP="00B17D5A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del w:id="59" w:author="R4-1905121" w:date="2019-04-16T17:02:00Z">
              <w:r w:rsidRPr="00B17D5A" w:rsidDel="00EA54A6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delText>2</w:delText>
              </w:r>
            </w:del>
            <w:ins w:id="60" w:author="R4-1905121" w:date="2019-04-16T17:02:00Z">
              <w:r w:rsidRPr="00B17D5A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3</w:t>
              </w:r>
            </w:ins>
          </w:p>
        </w:tc>
      </w:tr>
      <w:tr w:rsidR="00B17D5A" w:rsidRPr="00B17D5A" w:rsidTr="00E36433">
        <w:trPr>
          <w:jc w:val="center"/>
        </w:trPr>
        <w:tc>
          <w:tcPr>
            <w:tcW w:w="0" w:type="auto"/>
            <w:shd w:val="clear" w:color="auto" w:fill="auto"/>
          </w:tcPr>
          <w:p w:rsidR="00B17D5A" w:rsidRPr="00B17D5A" w:rsidRDefault="00B17D5A" w:rsidP="00B17D5A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r w:rsidRPr="00B17D5A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NR-FR1-TM3.3</w:t>
            </w:r>
          </w:p>
        </w:tc>
        <w:tc>
          <w:tcPr>
            <w:tcW w:w="0" w:type="auto"/>
            <w:shd w:val="clear" w:color="auto" w:fill="auto"/>
          </w:tcPr>
          <w:p w:rsidR="00B17D5A" w:rsidRPr="00B17D5A" w:rsidRDefault="00B17D5A" w:rsidP="00B17D5A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r w:rsidRPr="00B17D5A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0 for 16QAM PRBs</w:t>
            </w:r>
          </w:p>
          <w:p w:rsidR="00B17D5A" w:rsidRPr="00B17D5A" w:rsidRDefault="00B17D5A" w:rsidP="00B17D5A">
            <w:pPr>
              <w:keepNext/>
              <w:keepLines/>
              <w:spacing w:after="0" w:line="240" w:lineRule="auto"/>
              <w:jc w:val="center"/>
              <w:rPr>
                <w:ins w:id="61" w:author="R4-1905121" w:date="2019-04-16T17:0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r w:rsidRPr="00B17D5A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1 for QPSK PRBs</w:t>
            </w:r>
          </w:p>
          <w:p w:rsidR="00B17D5A" w:rsidRPr="00B17D5A" w:rsidRDefault="00B17D5A" w:rsidP="00B17D5A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62" w:author="R4-1905121" w:date="2019-04-16T17:02:00Z">
              <w:r w:rsidRPr="00B17D5A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2 for PRBs located in PRB#0-2</w:t>
              </w:r>
            </w:ins>
          </w:p>
        </w:tc>
        <w:tc>
          <w:tcPr>
            <w:tcW w:w="0" w:type="auto"/>
          </w:tcPr>
          <w:p w:rsidR="00B17D5A" w:rsidRPr="00B17D5A" w:rsidRDefault="00B17D5A" w:rsidP="00B17D5A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del w:id="63" w:author="R4-1905121" w:date="2019-04-16T17:02:00Z">
              <w:r w:rsidRPr="00B17D5A" w:rsidDel="00EA54A6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delText>2</w:delText>
              </w:r>
            </w:del>
            <w:ins w:id="64" w:author="R4-1905121" w:date="2019-04-16T17:02:00Z">
              <w:r w:rsidRPr="00B17D5A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3</w:t>
              </w:r>
            </w:ins>
          </w:p>
        </w:tc>
      </w:tr>
    </w:tbl>
    <w:p w:rsidR="00B17D5A" w:rsidRPr="00B17D5A" w:rsidRDefault="00B17D5A" w:rsidP="00B17D5A">
      <w:pPr>
        <w:spacing w:after="180" w:line="240" w:lineRule="auto"/>
        <w:ind w:left="284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</w:p>
    <w:p w:rsidR="00B17D5A" w:rsidRPr="00B17D5A" w:rsidRDefault="00B17D5A" w:rsidP="00B17D5A">
      <w:pPr>
        <w:spacing w:after="180" w:line="240" w:lineRule="auto"/>
        <w:ind w:left="568" w:hanging="284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B17D5A">
        <w:rPr>
          <w:rFonts w:ascii="Times New Roman" w:eastAsia="Times New Roman" w:hAnsi="Times New Roman" w:cs="Times New Roman"/>
          <w:sz w:val="20"/>
          <w:szCs w:val="20"/>
          <w:lang w:val="en-GB"/>
        </w:rPr>
        <w:t>-</w:t>
      </w:r>
      <w:r w:rsidRPr="00B17D5A">
        <w:rPr>
          <w:rFonts w:ascii="Times New Roman" w:eastAsia="Times New Roman" w:hAnsi="Times New Roman" w:cs="Times New Roman"/>
          <w:sz w:val="20"/>
          <w:szCs w:val="20"/>
          <w:lang w:val="en-GB"/>
        </w:rPr>
        <w:tab/>
        <w:t>Perform user specific scrambling according to TS 38.211</w:t>
      </w:r>
      <w:r w:rsidRPr="00B17D5A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[17]</w:t>
      </w:r>
      <w:r w:rsidRPr="00B17D5A">
        <w:rPr>
          <w:rFonts w:ascii="Times New Roman" w:eastAsia="Times New Roman" w:hAnsi="Times New Roman" w:cs="Times New Roman"/>
          <w:sz w:val="20"/>
          <w:szCs w:val="20"/>
          <w:lang w:val="en-GB"/>
        </w:rPr>
        <w:t>, subclause 7.3.1.1.</w:t>
      </w:r>
    </w:p>
    <w:p w:rsidR="00B17D5A" w:rsidRPr="00B17D5A" w:rsidRDefault="00B17D5A" w:rsidP="00B17D5A">
      <w:pPr>
        <w:spacing w:after="180" w:line="240" w:lineRule="auto"/>
        <w:ind w:left="568" w:hanging="284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B17D5A">
        <w:rPr>
          <w:rFonts w:ascii="Times New Roman" w:eastAsia="Times New Roman" w:hAnsi="Times New Roman" w:cs="Times New Roman"/>
          <w:sz w:val="20"/>
          <w:szCs w:val="20"/>
          <w:lang w:val="en-GB"/>
        </w:rPr>
        <w:t>-</w:t>
      </w:r>
      <w:r w:rsidRPr="00B17D5A">
        <w:rPr>
          <w:rFonts w:ascii="Times New Roman" w:eastAsia="Times New Roman" w:hAnsi="Times New Roman" w:cs="Times New Roman"/>
          <w:sz w:val="20"/>
          <w:szCs w:val="20"/>
          <w:lang w:val="en-GB"/>
        </w:rPr>
        <w:tab/>
        <w:t>Perform modulation of the scrambled bits with the modulation scheme defined for each user according to TS 38.211</w:t>
      </w:r>
      <w:r w:rsidRPr="00B17D5A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[17]</w:t>
      </w:r>
      <w:r w:rsidRPr="00B17D5A">
        <w:rPr>
          <w:rFonts w:ascii="Times New Roman" w:eastAsia="Times New Roman" w:hAnsi="Times New Roman" w:cs="Times New Roman"/>
          <w:sz w:val="20"/>
          <w:szCs w:val="20"/>
          <w:lang w:val="en-GB"/>
        </w:rPr>
        <w:t>, subclause 7.3.1.1</w:t>
      </w:r>
    </w:p>
    <w:p w:rsidR="00B17D5A" w:rsidRPr="00B17D5A" w:rsidRDefault="00B17D5A" w:rsidP="00B17D5A">
      <w:pPr>
        <w:spacing w:after="180" w:line="240" w:lineRule="auto"/>
        <w:ind w:left="568" w:hanging="284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B17D5A">
        <w:rPr>
          <w:rFonts w:ascii="Times New Roman" w:eastAsia="Times New Roman" w:hAnsi="Times New Roman" w:cs="Times New Roman"/>
          <w:sz w:val="20"/>
          <w:szCs w:val="20"/>
          <w:lang w:val="en-GB"/>
        </w:rPr>
        <w:t>-</w:t>
      </w:r>
      <w:r w:rsidRPr="00B17D5A">
        <w:rPr>
          <w:rFonts w:ascii="Times New Roman" w:eastAsia="Times New Roman" w:hAnsi="Times New Roman" w:cs="Times New Roman"/>
          <w:sz w:val="20"/>
          <w:szCs w:val="20"/>
          <w:lang w:val="en-GB"/>
        </w:rPr>
        <w:tab/>
      </w:r>
      <m:oMath>
        <m:sSub>
          <m:sSubPr>
            <m:ctrlPr>
              <w:rPr>
                <w:rFonts w:ascii="Cambria Math" w:eastAsia="Times New Roman" w:hAnsi="Cambria Math" w:cs="Times New Roman"/>
                <w:i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0"/>
                <w:szCs w:val="20"/>
                <w:lang w:val="en-GB"/>
              </w:rPr>
              <m:t>n</m:t>
            </m:r>
          </m:e>
          <m:sub>
            <m:r>
              <m:rPr>
                <m:nor/>
              </m:rPr>
              <w:rPr>
                <w:rFonts w:ascii="Cambria Math" w:eastAsia="Times New Roman" w:hAnsi="Cambria Math" w:cs="Times New Roman"/>
                <w:sz w:val="20"/>
                <w:szCs w:val="20"/>
                <w:lang w:val="en-GB"/>
              </w:rPr>
              <m:t>ID</m:t>
            </m:r>
          </m:sub>
        </m:sSub>
        <m:r>
          <w:rPr>
            <w:rFonts w:ascii="Cambria Math" w:eastAsia="Times New Roman" w:hAnsi="Cambria Math" w:cs="Times New Roman"/>
            <w:sz w:val="20"/>
            <w:szCs w:val="20"/>
            <w:lang w:val="en-GB"/>
          </w:rPr>
          <m:t>=</m:t>
        </m:r>
        <m:sSubSup>
          <m:sSubSupPr>
            <m:ctrlPr>
              <w:rPr>
                <w:rFonts w:ascii="Cambria Math" w:eastAsia="Times New Roman" w:hAnsi="Cambria Math" w:cs="Times New Roman"/>
                <w:i/>
                <w:sz w:val="20"/>
                <w:szCs w:val="20"/>
                <w:lang w:val="en-GB"/>
              </w:rPr>
            </m:ctrlPr>
          </m:sSubSupPr>
          <m:e>
            <m:r>
              <w:rPr>
                <w:rFonts w:ascii="Cambria Math" w:eastAsia="Times New Roman" w:hAnsi="Cambria Math" w:cs="Times New Roman"/>
                <w:sz w:val="20"/>
                <w:szCs w:val="20"/>
                <w:lang w:val="en-GB"/>
              </w:rPr>
              <m:t>N</m:t>
            </m:r>
          </m:e>
          <m:sub>
            <m:r>
              <m:rPr>
                <m:nor/>
              </m:rPr>
              <w:rPr>
                <w:rFonts w:ascii="Cambria Math" w:eastAsia="Times New Roman" w:hAnsi="Cambria Math" w:cs="Times New Roman"/>
                <w:sz w:val="20"/>
                <w:szCs w:val="20"/>
                <w:lang w:val="en-GB"/>
              </w:rPr>
              <m:t>ID</m:t>
            </m:r>
          </m:sub>
          <m:sup>
            <m:r>
              <m:rPr>
                <m:nor/>
              </m:rPr>
              <w:rPr>
                <w:rFonts w:ascii="Cambria Math" w:eastAsia="Times New Roman" w:hAnsi="Cambria Math" w:cs="Times New Roman"/>
                <w:sz w:val="20"/>
                <w:szCs w:val="20"/>
                <w:lang w:val="en-GB"/>
              </w:rPr>
              <m:t>cell</m:t>
            </m:r>
          </m:sup>
        </m:sSubSup>
      </m:oMath>
    </w:p>
    <w:p w:rsidR="00B17D5A" w:rsidRPr="00B17D5A" w:rsidRDefault="00B17D5A" w:rsidP="00B17D5A">
      <w:pPr>
        <w:spacing w:after="180" w:line="240" w:lineRule="auto"/>
        <w:ind w:left="568" w:hanging="284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B17D5A">
        <w:rPr>
          <w:rFonts w:ascii="Times New Roman" w:eastAsia="Times New Roman" w:hAnsi="Times New Roman" w:cs="Times New Roman"/>
          <w:sz w:val="20"/>
          <w:szCs w:val="20"/>
          <w:lang w:val="en-GB"/>
        </w:rPr>
        <w:t>-</w:t>
      </w:r>
      <w:r w:rsidRPr="00B17D5A">
        <w:rPr>
          <w:rFonts w:ascii="Times New Roman" w:eastAsia="Times New Roman" w:hAnsi="Times New Roman" w:cs="Times New Roman"/>
          <w:sz w:val="20"/>
          <w:szCs w:val="20"/>
          <w:lang w:val="en-GB"/>
        </w:rPr>
        <w:tab/>
        <w:t>Perform mapping of the complex-valued symbols to layer according to TS 38.211</w:t>
      </w:r>
      <w:r w:rsidRPr="00B17D5A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[17]</w:t>
      </w:r>
      <w:r w:rsidRPr="00B17D5A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, subclause 7.3.1.3. </w:t>
      </w:r>
      <w:r w:rsidRPr="00B17D5A">
        <w:rPr>
          <w:rFonts w:ascii="Times New Roman" w:eastAsia="Times New Roman" w:hAnsi="Times New Roman" w:cs="Times New Roman"/>
          <w:position w:val="-10"/>
          <w:sz w:val="20"/>
          <w:szCs w:val="20"/>
          <w:lang w:val="en-GB"/>
        </w:rPr>
        <w:object w:dxaOrig="1290" w:dyaOrig="34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5.1pt;height:14.4pt" o:ole="">
            <v:imagedata r:id="rId11" o:title=""/>
          </v:shape>
          <o:OLEObject Type="Embed" ProgID="Equation.3" ShapeID="_x0000_i1025" DrawAspect="Content" ObjectID="_1618344471" r:id="rId12"/>
        </w:object>
      </w:r>
      <w:r w:rsidRPr="00B17D5A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</w:t>
      </w:r>
      <w:r w:rsidRPr="00B17D5A">
        <w:rPr>
          <w:rFonts w:ascii="Times New Roman" w:eastAsia="Times New Roman" w:hAnsi="Times New Roman" w:cs="Times New Roman"/>
          <w:position w:val="-14"/>
          <w:sz w:val="20"/>
          <w:szCs w:val="20"/>
          <w:lang w:val="en-GB"/>
        </w:rPr>
        <w:object w:dxaOrig="1290" w:dyaOrig="375">
          <v:shape id="_x0000_i1026" type="#_x0000_t75" style="width:65.1pt;height:21.3pt" o:ole="">
            <v:imagedata r:id="rId13" o:title=""/>
          </v:shape>
          <o:OLEObject Type="Embed" ProgID="Equation.3" ShapeID="_x0000_i1026" DrawAspect="Content" ObjectID="_1618344472" r:id="rId14"/>
        </w:object>
      </w:r>
      <w:r w:rsidRPr="00B17D5A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Complex-valued modulation symbols </w:t>
      </w:r>
      <w:r w:rsidRPr="00B17D5A">
        <w:rPr>
          <w:rFonts w:ascii="Times New Roman" w:eastAsia="Times New Roman" w:hAnsi="Times New Roman" w:cs="Times New Roman"/>
          <w:position w:val="-14"/>
          <w:sz w:val="20"/>
          <w:szCs w:val="20"/>
          <w:lang w:val="en-GB"/>
        </w:rPr>
        <w:object w:dxaOrig="2175" w:dyaOrig="375">
          <v:shape id="_x0000_i1027" type="#_x0000_t75" style="width:107.7pt;height:21.3pt" o:ole="">
            <v:imagedata r:id="rId15" o:title=""/>
          </v:shape>
          <o:OLEObject Type="Embed" ProgID="Equation.3" ShapeID="_x0000_i1027" DrawAspect="Content" ObjectID="_1618344473" r:id="rId16"/>
        </w:object>
      </w:r>
      <w:r w:rsidRPr="00B17D5A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for codeword </w:t>
      </w:r>
      <m:oMath>
        <m:r>
          <w:rPr>
            <w:rFonts w:ascii="Cambria Math" w:eastAsia="Times New Roman" w:hAnsi="Cambria Math" w:cs="Times New Roman"/>
            <w:sz w:val="20"/>
            <w:szCs w:val="20"/>
            <w:lang w:val="en-GB" w:eastAsia="x-none"/>
          </w:rPr>
          <m:t>q</m:t>
        </m:r>
      </m:oMath>
      <w:r w:rsidRPr="00B17D5A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shall be mapped onto the layers </w:t>
      </w:r>
      <w:r w:rsidRPr="00B17D5A">
        <w:rPr>
          <w:rFonts w:ascii="Times New Roman" w:eastAsia="Times New Roman" w:hAnsi="Times New Roman" w:cs="Times New Roman"/>
          <w:position w:val="-10"/>
          <w:sz w:val="20"/>
          <w:szCs w:val="20"/>
          <w:lang w:val="en-GB"/>
        </w:rPr>
        <w:object w:dxaOrig="2415" w:dyaOrig="405">
          <v:shape id="_x0000_i1028" type="#_x0000_t75" style="width:123.35pt;height:21.3pt" o:ole="">
            <v:imagedata r:id="rId17" o:title=""/>
          </v:shape>
          <o:OLEObject Type="Embed" ProgID="Equation.3" ShapeID="_x0000_i1028" DrawAspect="Content" ObjectID="_1618344474" r:id="rId18"/>
        </w:object>
      </w:r>
      <w:r w:rsidRPr="00B17D5A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, </w:t>
      </w:r>
      <w:r w:rsidRPr="00B17D5A">
        <w:rPr>
          <w:rFonts w:ascii="Times New Roman" w:eastAsia="Times New Roman" w:hAnsi="Times New Roman" w:cs="Times New Roman"/>
          <w:position w:val="-14"/>
          <w:sz w:val="20"/>
          <w:szCs w:val="20"/>
          <w:lang w:val="en-GB"/>
        </w:rPr>
        <w:object w:dxaOrig="1560" w:dyaOrig="375">
          <v:shape id="_x0000_i1029" type="#_x0000_t75" style="width:78.9pt;height:21.3pt" o:ole="">
            <v:imagedata r:id="rId19" o:title=""/>
          </v:shape>
          <o:OLEObject Type="Embed" ProgID="Equation.3" ShapeID="_x0000_i1029" DrawAspect="Content" ObjectID="_1618344475" r:id="rId20"/>
        </w:object>
      </w:r>
      <w:r w:rsidRPr="00B17D5A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where </w:t>
      </w:r>
      <m:oMath>
        <m:r>
          <w:rPr>
            <w:rFonts w:ascii="Cambria Math" w:eastAsia="Times New Roman" w:hAnsi="Cambria Math" w:cs="Times New Roman"/>
            <w:sz w:val="20"/>
            <w:szCs w:val="20"/>
            <w:lang w:val="en-GB"/>
          </w:rPr>
          <m:t>υ</m:t>
        </m:r>
      </m:oMath>
      <w:r w:rsidRPr="00B17D5A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is equal to number of layers.</w:t>
      </w:r>
    </w:p>
    <w:p w:rsidR="00B17D5A" w:rsidRPr="00B17D5A" w:rsidRDefault="00B17D5A" w:rsidP="00B17D5A">
      <w:pPr>
        <w:spacing w:after="180" w:line="240" w:lineRule="auto"/>
        <w:ind w:left="568" w:hanging="284"/>
        <w:rPr>
          <w:ins w:id="65" w:author="R4-1905121" w:date="2019-04-16T17:02:00Z"/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bookmarkStart w:id="66" w:name="_Hlk525485814"/>
      <w:r w:rsidRPr="00B17D5A">
        <w:rPr>
          <w:rFonts w:ascii="Times New Roman" w:eastAsia="Times New Roman" w:hAnsi="Times New Roman" w:cs="Times New Roman"/>
          <w:sz w:val="20"/>
          <w:szCs w:val="20"/>
          <w:lang w:val="en-GB"/>
        </w:rPr>
        <w:t>-</w:t>
      </w:r>
      <w:r w:rsidRPr="00B17D5A">
        <w:rPr>
          <w:rFonts w:ascii="Times New Roman" w:eastAsia="Times New Roman" w:hAnsi="Times New Roman" w:cs="Times New Roman"/>
          <w:sz w:val="20"/>
          <w:szCs w:val="20"/>
          <w:lang w:val="en-GB"/>
        </w:rPr>
        <w:tab/>
        <w:t>Perform PDSCH mapping according to TS 38.211</w:t>
      </w:r>
      <w:bookmarkEnd w:id="66"/>
      <w:r w:rsidRPr="00B17D5A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[17] </w:t>
      </w:r>
      <w:r w:rsidRPr="00B17D5A">
        <w:rPr>
          <w:rFonts w:ascii="Times New Roman" w:eastAsia="Times New Roman" w:hAnsi="Times New Roman" w:cs="Times New Roman"/>
          <w:sz w:val="20"/>
          <w:szCs w:val="20"/>
          <w:lang w:val="en-GB"/>
        </w:rPr>
        <w:t>using parameters listed in table 4.9.2.2-3</w:t>
      </w:r>
      <w:r w:rsidRPr="00B17D5A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.</w:t>
      </w:r>
    </w:p>
    <w:p w:rsidR="00B17D5A" w:rsidRPr="00B17D5A" w:rsidRDefault="00B17D5A" w:rsidP="00B17D5A">
      <w:pPr>
        <w:spacing w:after="180" w:line="240" w:lineRule="auto"/>
        <w:ind w:left="568" w:hanging="284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ins w:id="67" w:author="R4-1905121" w:date="2019-04-16T17:02:00Z">
        <w:r w:rsidRPr="00B17D5A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-</w:t>
        </w:r>
        <w:r w:rsidRPr="00B17D5A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ab/>
        </w:r>
        <w:del w:id="68" w:author="Nokia - Bartlomiej Golebiowski" w:date="2019-05-01T09:13:00Z">
          <w:r w:rsidRPr="00B17D5A" w:rsidDel="00B17D5A">
            <w:rPr>
              <w:rFonts w:ascii="Times New Roman" w:eastAsia="Times New Roman" w:hAnsi="Times New Roman" w:cs="Times New Roman"/>
              <w:sz w:val="20"/>
              <w:szCs w:val="20"/>
              <w:highlight w:val="yellow"/>
              <w:lang w:val="en-GB"/>
            </w:rPr>
            <w:delText>PDSCH resource allocation type 1 according to TS 38.214 [18].</w:delText>
          </w:r>
        </w:del>
      </w:ins>
    </w:p>
    <w:p w:rsidR="00B17D5A" w:rsidRPr="00B17D5A" w:rsidRDefault="00B17D5A" w:rsidP="00B17D5A">
      <w:pPr>
        <w:spacing w:after="180" w:line="240" w:lineRule="auto"/>
        <w:ind w:left="568" w:hanging="284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B17D5A">
        <w:rPr>
          <w:rFonts w:ascii="Times New Roman" w:eastAsia="Times New Roman" w:hAnsi="Times New Roman" w:cs="Times New Roman"/>
          <w:sz w:val="20"/>
          <w:szCs w:val="20"/>
          <w:lang w:val="en-GB"/>
        </w:rPr>
        <w:t>-</w:t>
      </w:r>
      <w:r w:rsidRPr="00B17D5A">
        <w:rPr>
          <w:rFonts w:ascii="Times New Roman" w:eastAsia="Times New Roman" w:hAnsi="Times New Roman" w:cs="Times New Roman"/>
          <w:sz w:val="20"/>
          <w:szCs w:val="20"/>
          <w:lang w:val="en-GB"/>
        </w:rPr>
        <w:tab/>
        <w:t>DM-RS sequence generation according to TS 38.211</w:t>
      </w:r>
      <w:r w:rsidRPr="00B17D5A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[17]</w:t>
      </w:r>
      <w:r w:rsidRPr="00B17D5A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, subclause 7.4.1.1.1 where </w:t>
      </w:r>
      <w:r w:rsidRPr="00B17D5A">
        <w:rPr>
          <w:rFonts w:ascii="Times New Roman" w:eastAsia="Times New Roman" w:hAnsi="Times New Roman" w:cs="Times New Roman"/>
          <w:i/>
          <w:sz w:val="20"/>
          <w:szCs w:val="20"/>
          <w:lang w:val="en-GB"/>
        </w:rPr>
        <w:t>l</w:t>
      </w:r>
      <w:r w:rsidRPr="00B17D5A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is the OFDM symbol number within the slot with the symbols indicated by table 4.9.2.2-3.</w:t>
      </w:r>
    </w:p>
    <w:p w:rsidR="00B17D5A" w:rsidRPr="00B17D5A" w:rsidRDefault="00B17D5A" w:rsidP="00B17D5A">
      <w:pPr>
        <w:spacing w:after="180" w:line="240" w:lineRule="auto"/>
        <w:ind w:left="568" w:hanging="284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B17D5A">
        <w:rPr>
          <w:rFonts w:ascii="Times New Roman" w:eastAsia="Times New Roman" w:hAnsi="Times New Roman" w:cs="Times New Roman"/>
          <w:sz w:val="20"/>
          <w:szCs w:val="20"/>
          <w:lang w:val="en-GB"/>
        </w:rPr>
        <w:t>-</w:t>
      </w:r>
      <w:r w:rsidRPr="00B17D5A">
        <w:rPr>
          <w:rFonts w:ascii="Times New Roman" w:eastAsia="Times New Roman" w:hAnsi="Times New Roman" w:cs="Times New Roman"/>
          <w:sz w:val="20"/>
          <w:szCs w:val="20"/>
          <w:lang w:val="en-GB"/>
        </w:rPr>
        <w:tab/>
      </w:r>
      <m:oMath>
        <m:sSubSup>
          <m:sSubSupPr>
            <m:ctrlPr>
              <w:rPr>
                <w:rFonts w:ascii="Cambria Math" w:eastAsia="Times New Roman" w:hAnsi="Cambria Math" w:cs="Times New Roman"/>
                <w:i/>
                <w:sz w:val="20"/>
                <w:szCs w:val="20"/>
                <w:lang w:val="en-GB"/>
              </w:rPr>
            </m:ctrlPr>
          </m:sSubSupPr>
          <m:e>
            <m:r>
              <w:rPr>
                <w:rFonts w:ascii="Cambria Math" w:eastAsia="Times New Roman" w:hAnsi="Cambria Math" w:cs="Times New Roman"/>
                <w:sz w:val="20"/>
                <w:szCs w:val="20"/>
                <w:lang w:val="en-GB"/>
              </w:rPr>
              <m:t>N</m:t>
            </m:r>
          </m:e>
          <m:sub>
            <m:r>
              <m:rPr>
                <m:nor/>
              </m:rPr>
              <w:rPr>
                <w:rFonts w:ascii="Cambria Math" w:eastAsia="Times New Roman" w:hAnsi="Cambria Math" w:cs="Times New Roman"/>
                <w:sz w:val="20"/>
                <w:szCs w:val="20"/>
                <w:lang w:val="en-GB"/>
              </w:rPr>
              <m:t>ID</m:t>
            </m:r>
          </m:sub>
          <m:sup>
            <m:sSub>
              <m:sSubPr>
                <m:ctrlPr>
                  <w:rPr>
                    <w:rFonts w:ascii="Cambria Math" w:eastAsia="Times New Roman" w:hAnsi="Cambria Math" w:cs="Times New Roman"/>
                    <w:i/>
                    <w:sz w:val="20"/>
                    <w:szCs w:val="20"/>
                    <w:lang w:val="en-GB"/>
                  </w:rPr>
                </m:ctrlPr>
              </m:sSubPr>
              <m:e>
                <m:r>
                  <w:rPr>
                    <w:rFonts w:ascii="Cambria Math" w:eastAsia="Times New Roman" w:hAnsi="Cambria Math" w:cs="Times New Roman"/>
                    <w:sz w:val="20"/>
                    <w:szCs w:val="20"/>
                    <w:lang w:val="en-GB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 w:eastAsia="Times New Roman" w:hAnsi="Cambria Math" w:cs="Times New Roman"/>
                    <w:sz w:val="20"/>
                    <w:szCs w:val="20"/>
                    <w:lang w:val="en-GB"/>
                  </w:rPr>
                  <m:t>SCID</m:t>
                </m:r>
              </m:sub>
            </m:sSub>
          </m:sup>
        </m:sSubSup>
        <m:r>
          <w:rPr>
            <w:rFonts w:ascii="Cambria Math" w:eastAsia="Times New Roman" w:hAnsi="Cambria Math" w:cs="Times New Roman"/>
            <w:sz w:val="20"/>
            <w:szCs w:val="20"/>
            <w:lang w:val="en-GB"/>
          </w:rPr>
          <m:t>=</m:t>
        </m:r>
        <m:sSubSup>
          <m:sSubSupPr>
            <m:ctrlPr>
              <w:rPr>
                <w:rFonts w:ascii="Cambria Math" w:eastAsia="Times New Roman" w:hAnsi="Cambria Math" w:cs="Times New Roman"/>
                <w:i/>
                <w:sz w:val="20"/>
                <w:szCs w:val="20"/>
                <w:lang w:val="en-GB"/>
              </w:rPr>
            </m:ctrlPr>
          </m:sSubSupPr>
          <m:e>
            <m:r>
              <w:rPr>
                <w:rFonts w:ascii="Cambria Math" w:eastAsia="Times New Roman" w:hAnsi="Cambria Math" w:cs="Times New Roman"/>
                <w:sz w:val="20"/>
                <w:szCs w:val="20"/>
                <w:lang w:val="en-GB"/>
              </w:rPr>
              <m:t>N</m:t>
            </m:r>
          </m:e>
          <m:sub>
            <m:r>
              <m:rPr>
                <m:nor/>
              </m:rPr>
              <w:rPr>
                <w:rFonts w:ascii="Cambria Math" w:eastAsia="Times New Roman" w:hAnsi="Cambria Math" w:cs="Times New Roman"/>
                <w:sz w:val="20"/>
                <w:szCs w:val="20"/>
                <w:lang w:val="en-GB"/>
              </w:rPr>
              <m:t>ID</m:t>
            </m:r>
          </m:sub>
          <m:sup>
            <m:r>
              <m:rPr>
                <m:nor/>
              </m:rPr>
              <w:rPr>
                <w:rFonts w:ascii="Cambria Math" w:eastAsia="Times New Roman" w:hAnsi="Cambria Math" w:cs="Times New Roman"/>
                <w:sz w:val="20"/>
                <w:szCs w:val="20"/>
                <w:lang w:val="en-GB"/>
              </w:rPr>
              <m:t>cell</m:t>
            </m:r>
          </m:sup>
        </m:sSubSup>
      </m:oMath>
    </w:p>
    <w:p w:rsidR="00B17D5A" w:rsidRPr="00B17D5A" w:rsidRDefault="00B17D5A" w:rsidP="00B17D5A">
      <w:pPr>
        <w:spacing w:after="180" w:line="240" w:lineRule="auto"/>
        <w:ind w:left="568" w:hanging="284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B17D5A">
        <w:rPr>
          <w:rFonts w:ascii="Times New Roman" w:eastAsia="Times New Roman" w:hAnsi="Times New Roman" w:cs="Times New Roman"/>
          <w:sz w:val="20"/>
          <w:szCs w:val="20"/>
          <w:lang w:val="en-GB"/>
        </w:rPr>
        <w:t>-</w:t>
      </w:r>
      <w:r w:rsidRPr="00B17D5A">
        <w:rPr>
          <w:rFonts w:ascii="Times New Roman" w:eastAsia="Times New Roman" w:hAnsi="Times New Roman" w:cs="Times New Roman"/>
          <w:sz w:val="20"/>
          <w:szCs w:val="20"/>
          <w:lang w:val="en-GB"/>
        </w:rPr>
        <w:tab/>
      </w:r>
      <m:oMath>
        <m:sSub>
          <m:sSubPr>
            <m:ctrlPr>
              <w:rPr>
                <w:rFonts w:ascii="Cambria Math" w:eastAsia="Times New Roman" w:hAnsi="Cambria Math" w:cs="Times New Roman"/>
                <w:i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0"/>
                <w:szCs w:val="20"/>
                <w:lang w:val="en-GB"/>
              </w:rPr>
              <m:t>n</m:t>
            </m:r>
          </m:e>
          <m:sub>
            <m:r>
              <m:rPr>
                <m:nor/>
              </m:rPr>
              <w:rPr>
                <w:rFonts w:ascii="Cambria Math" w:eastAsia="Times New Roman" w:hAnsi="Cambria Math" w:cs="Times New Roman"/>
                <w:sz w:val="20"/>
                <w:szCs w:val="20"/>
                <w:lang w:val="en-GB"/>
              </w:rPr>
              <m:t>SCID</m:t>
            </m:r>
          </m:sub>
        </m:sSub>
        <m:r>
          <w:rPr>
            <w:rFonts w:ascii="Cambria Math" w:eastAsia="Times New Roman" w:hAnsi="Cambria Math" w:cs="Times New Roman"/>
            <w:sz w:val="20"/>
            <w:szCs w:val="20"/>
            <w:lang w:val="en-GB"/>
          </w:rPr>
          <m:t>=0</m:t>
        </m:r>
      </m:oMath>
    </w:p>
    <w:p w:rsidR="00B17D5A" w:rsidRDefault="00B17D5A" w:rsidP="00B17D5A">
      <w:pPr>
        <w:rPr>
          <w:noProof/>
          <w:color w:val="FF0000"/>
          <w:sz w:val="24"/>
        </w:rPr>
      </w:pPr>
      <w:r w:rsidRPr="00B17D5A">
        <w:rPr>
          <w:rFonts w:ascii="Times New Roman" w:eastAsia="Times New Roman" w:hAnsi="Times New Roman" w:cs="Times New Roman"/>
          <w:sz w:val="20"/>
          <w:szCs w:val="20"/>
          <w:lang w:val="en-GB"/>
        </w:rPr>
        <w:t>-</w:t>
      </w:r>
      <w:r w:rsidRPr="00B17D5A">
        <w:rPr>
          <w:rFonts w:ascii="Times New Roman" w:eastAsia="Times New Roman" w:hAnsi="Times New Roman" w:cs="Times New Roman"/>
          <w:sz w:val="20"/>
          <w:szCs w:val="20"/>
          <w:lang w:val="en-GB"/>
        </w:rPr>
        <w:tab/>
        <w:t>DM-RS mapping according to TS 38.211</w:t>
      </w:r>
      <w:r w:rsidRPr="00B17D5A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[17]</w:t>
      </w:r>
      <w:r w:rsidRPr="00B17D5A">
        <w:rPr>
          <w:rFonts w:ascii="Times New Roman" w:eastAsia="Times New Roman" w:hAnsi="Times New Roman" w:cs="Times New Roman"/>
          <w:sz w:val="20"/>
          <w:szCs w:val="20"/>
          <w:lang w:val="en-GB"/>
        </w:rPr>
        <w:t>, subclause 7.4.1.1.2 using parameters listed in table 4.9.2.2-3</w:t>
      </w:r>
    </w:p>
    <w:p w:rsidR="00B17D5A" w:rsidRDefault="00B17D5A" w:rsidP="00B17D5A">
      <w:pPr>
        <w:rPr>
          <w:noProof/>
          <w:color w:val="FF0000"/>
          <w:sz w:val="24"/>
        </w:rPr>
      </w:pPr>
    </w:p>
    <w:p w:rsidR="00A52CB7" w:rsidRDefault="00A52CB7" w:rsidP="00A52CB7">
      <w:pPr>
        <w:rPr>
          <w:noProof/>
          <w:color w:val="FF0000"/>
          <w:sz w:val="24"/>
        </w:rPr>
      </w:pPr>
      <w:r>
        <w:rPr>
          <w:noProof/>
          <w:color w:val="FF0000"/>
          <w:sz w:val="24"/>
        </w:rPr>
        <w:t>&lt;End of modifi</w:t>
      </w:r>
      <w:r w:rsidRPr="00C1431D">
        <w:rPr>
          <w:noProof/>
          <w:color w:val="FF0000"/>
          <w:sz w:val="24"/>
        </w:rPr>
        <w:t>ed section&gt;</w:t>
      </w:r>
    </w:p>
    <w:p w:rsidR="00A52CB7" w:rsidRPr="00C1431D" w:rsidRDefault="00A52CB7" w:rsidP="00B17D5A">
      <w:pPr>
        <w:rPr>
          <w:noProof/>
          <w:color w:val="FF0000"/>
          <w:sz w:val="24"/>
        </w:rPr>
      </w:pPr>
    </w:p>
    <w:p w:rsidR="00B17D5A" w:rsidRDefault="00B17D5A"/>
    <w:sectPr w:rsidR="00B17D5A">
      <w:pgSz w:w="12240" w:h="15840"/>
      <w:pgMar w:top="1417" w:right="1417" w:bottom="1417" w:left="141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C27A0" w:rsidRDefault="002C27A0" w:rsidP="00CA0FB3">
      <w:pPr>
        <w:spacing w:after="0" w:line="240" w:lineRule="auto"/>
      </w:pPr>
      <w:r>
        <w:separator/>
      </w:r>
    </w:p>
  </w:endnote>
  <w:endnote w:type="continuationSeparator" w:id="0">
    <w:p w:rsidR="002C27A0" w:rsidRDefault="002C27A0" w:rsidP="00CA0F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  <w:font w:name="v4.2.0">
    <w:altName w:val="Calibri"/>
    <w:charset w:val="00"/>
    <w:family w:val="auto"/>
    <w:pitch w:val="default"/>
    <w:sig w:usb0="00000000" w:usb1="00000000" w:usb2="00000000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C27A0" w:rsidRDefault="002C27A0" w:rsidP="00CA0FB3">
      <w:pPr>
        <w:spacing w:after="0" w:line="240" w:lineRule="auto"/>
      </w:pPr>
      <w:r>
        <w:separator/>
      </w:r>
    </w:p>
  </w:footnote>
  <w:footnote w:type="continuationSeparator" w:id="0">
    <w:p w:rsidR="002C27A0" w:rsidRDefault="002C27A0" w:rsidP="00CA0FB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C34460C"/>
    <w:multiLevelType w:val="hybridMultilevel"/>
    <w:tmpl w:val="28163670"/>
    <w:lvl w:ilvl="0" w:tplc="220EE080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4-1903324">
    <w15:presenceInfo w15:providerId="None" w15:userId="R4-1903324"/>
  </w15:person>
  <w15:person w15:author="R4-1905121">
    <w15:presenceInfo w15:providerId="None" w15:userId="R4-1905121"/>
  </w15:person>
  <w15:person w15:author="Nokia - Bartlomiej Golebiowski">
    <w15:presenceInfo w15:providerId="None" w15:userId="Nokia - Bartlomiej Golebiowsk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0FB3"/>
    <w:rsid w:val="000009FD"/>
    <w:rsid w:val="00002546"/>
    <w:rsid w:val="00003DB2"/>
    <w:rsid w:val="00004262"/>
    <w:rsid w:val="000079DC"/>
    <w:rsid w:val="00007E99"/>
    <w:rsid w:val="00010DAD"/>
    <w:rsid w:val="00011393"/>
    <w:rsid w:val="00011877"/>
    <w:rsid w:val="0001457B"/>
    <w:rsid w:val="00014A47"/>
    <w:rsid w:val="00015AA4"/>
    <w:rsid w:val="00017353"/>
    <w:rsid w:val="0001759C"/>
    <w:rsid w:val="000200C6"/>
    <w:rsid w:val="00021987"/>
    <w:rsid w:val="00023CDD"/>
    <w:rsid w:val="0002402C"/>
    <w:rsid w:val="000245FF"/>
    <w:rsid w:val="00026D42"/>
    <w:rsid w:val="0002727E"/>
    <w:rsid w:val="00027546"/>
    <w:rsid w:val="00030C1D"/>
    <w:rsid w:val="00030E07"/>
    <w:rsid w:val="00031831"/>
    <w:rsid w:val="00032E76"/>
    <w:rsid w:val="00035CEA"/>
    <w:rsid w:val="00037EA9"/>
    <w:rsid w:val="00037EDA"/>
    <w:rsid w:val="0004035D"/>
    <w:rsid w:val="00040904"/>
    <w:rsid w:val="00041916"/>
    <w:rsid w:val="00041942"/>
    <w:rsid w:val="0004402F"/>
    <w:rsid w:val="0004469B"/>
    <w:rsid w:val="00044F7E"/>
    <w:rsid w:val="00046E26"/>
    <w:rsid w:val="00050B5C"/>
    <w:rsid w:val="00051A4B"/>
    <w:rsid w:val="00053D4F"/>
    <w:rsid w:val="00053FCB"/>
    <w:rsid w:val="000549D0"/>
    <w:rsid w:val="000610A8"/>
    <w:rsid w:val="00061125"/>
    <w:rsid w:val="00061E8F"/>
    <w:rsid w:val="00062673"/>
    <w:rsid w:val="00063205"/>
    <w:rsid w:val="000638C2"/>
    <w:rsid w:val="00063F40"/>
    <w:rsid w:val="00064A6A"/>
    <w:rsid w:val="00065275"/>
    <w:rsid w:val="00065EF1"/>
    <w:rsid w:val="00065F34"/>
    <w:rsid w:val="000661EF"/>
    <w:rsid w:val="00066E16"/>
    <w:rsid w:val="00067A95"/>
    <w:rsid w:val="000718BA"/>
    <w:rsid w:val="0007584C"/>
    <w:rsid w:val="00075CDF"/>
    <w:rsid w:val="000769EE"/>
    <w:rsid w:val="00077112"/>
    <w:rsid w:val="000776C2"/>
    <w:rsid w:val="00081564"/>
    <w:rsid w:val="0008172B"/>
    <w:rsid w:val="0008374C"/>
    <w:rsid w:val="00083D3D"/>
    <w:rsid w:val="00085497"/>
    <w:rsid w:val="00086D54"/>
    <w:rsid w:val="000871A0"/>
    <w:rsid w:val="0009086C"/>
    <w:rsid w:val="00090B3B"/>
    <w:rsid w:val="00092B64"/>
    <w:rsid w:val="00092BD3"/>
    <w:rsid w:val="000936AD"/>
    <w:rsid w:val="00095381"/>
    <w:rsid w:val="0009596F"/>
    <w:rsid w:val="00096414"/>
    <w:rsid w:val="000972DE"/>
    <w:rsid w:val="00097759"/>
    <w:rsid w:val="00097A76"/>
    <w:rsid w:val="000A1624"/>
    <w:rsid w:val="000A2149"/>
    <w:rsid w:val="000A25BD"/>
    <w:rsid w:val="000A2D1B"/>
    <w:rsid w:val="000A5484"/>
    <w:rsid w:val="000B0156"/>
    <w:rsid w:val="000B1D07"/>
    <w:rsid w:val="000B2A2B"/>
    <w:rsid w:val="000B5003"/>
    <w:rsid w:val="000C0E1E"/>
    <w:rsid w:val="000C661D"/>
    <w:rsid w:val="000C76A9"/>
    <w:rsid w:val="000D1E13"/>
    <w:rsid w:val="000D41E0"/>
    <w:rsid w:val="000D4B74"/>
    <w:rsid w:val="000D58EC"/>
    <w:rsid w:val="000D65E3"/>
    <w:rsid w:val="000D7AA0"/>
    <w:rsid w:val="000E094C"/>
    <w:rsid w:val="000E0AEE"/>
    <w:rsid w:val="000E42EF"/>
    <w:rsid w:val="000E541A"/>
    <w:rsid w:val="000E628B"/>
    <w:rsid w:val="000E6345"/>
    <w:rsid w:val="000E68FD"/>
    <w:rsid w:val="000E6999"/>
    <w:rsid w:val="000E710B"/>
    <w:rsid w:val="000E7359"/>
    <w:rsid w:val="000F00E0"/>
    <w:rsid w:val="000F0DA2"/>
    <w:rsid w:val="000F1631"/>
    <w:rsid w:val="000F1A50"/>
    <w:rsid w:val="000F1DAA"/>
    <w:rsid w:val="000F1DB5"/>
    <w:rsid w:val="000F4D8F"/>
    <w:rsid w:val="000F5323"/>
    <w:rsid w:val="000F591D"/>
    <w:rsid w:val="000F752F"/>
    <w:rsid w:val="0010082E"/>
    <w:rsid w:val="00100C64"/>
    <w:rsid w:val="00100CA7"/>
    <w:rsid w:val="001016CE"/>
    <w:rsid w:val="00101F36"/>
    <w:rsid w:val="00104768"/>
    <w:rsid w:val="00110DAC"/>
    <w:rsid w:val="00110FAD"/>
    <w:rsid w:val="0011138F"/>
    <w:rsid w:val="00113E74"/>
    <w:rsid w:val="001142CA"/>
    <w:rsid w:val="001151E7"/>
    <w:rsid w:val="0011529F"/>
    <w:rsid w:val="001153C0"/>
    <w:rsid w:val="001165FB"/>
    <w:rsid w:val="001179BE"/>
    <w:rsid w:val="001179E4"/>
    <w:rsid w:val="0012021D"/>
    <w:rsid w:val="001205B7"/>
    <w:rsid w:val="00120CBB"/>
    <w:rsid w:val="001216B7"/>
    <w:rsid w:val="0012185F"/>
    <w:rsid w:val="00123B8A"/>
    <w:rsid w:val="001249F8"/>
    <w:rsid w:val="00127192"/>
    <w:rsid w:val="00127637"/>
    <w:rsid w:val="00131B4C"/>
    <w:rsid w:val="00132AC1"/>
    <w:rsid w:val="00132B34"/>
    <w:rsid w:val="00132F6B"/>
    <w:rsid w:val="00133139"/>
    <w:rsid w:val="00133E04"/>
    <w:rsid w:val="00137AFA"/>
    <w:rsid w:val="001400AB"/>
    <w:rsid w:val="00140D04"/>
    <w:rsid w:val="00143583"/>
    <w:rsid w:val="00144160"/>
    <w:rsid w:val="00145F1C"/>
    <w:rsid w:val="001477F0"/>
    <w:rsid w:val="00147F44"/>
    <w:rsid w:val="0015077E"/>
    <w:rsid w:val="00150D50"/>
    <w:rsid w:val="00154857"/>
    <w:rsid w:val="00154A5E"/>
    <w:rsid w:val="0015604B"/>
    <w:rsid w:val="001617E2"/>
    <w:rsid w:val="0016227C"/>
    <w:rsid w:val="00162622"/>
    <w:rsid w:val="001634C0"/>
    <w:rsid w:val="001650A6"/>
    <w:rsid w:val="00165E49"/>
    <w:rsid w:val="00170983"/>
    <w:rsid w:val="00171286"/>
    <w:rsid w:val="00173B38"/>
    <w:rsid w:val="00175620"/>
    <w:rsid w:val="0017750A"/>
    <w:rsid w:val="00183411"/>
    <w:rsid w:val="00183C19"/>
    <w:rsid w:val="00183FC5"/>
    <w:rsid w:val="00183FF7"/>
    <w:rsid w:val="001879A5"/>
    <w:rsid w:val="00187D24"/>
    <w:rsid w:val="001908FA"/>
    <w:rsid w:val="00190ADF"/>
    <w:rsid w:val="001915AA"/>
    <w:rsid w:val="00191F13"/>
    <w:rsid w:val="001933AF"/>
    <w:rsid w:val="00197DF3"/>
    <w:rsid w:val="001A1965"/>
    <w:rsid w:val="001A2EBF"/>
    <w:rsid w:val="001A38AD"/>
    <w:rsid w:val="001B2C31"/>
    <w:rsid w:val="001B3DD5"/>
    <w:rsid w:val="001B57D4"/>
    <w:rsid w:val="001B5AC8"/>
    <w:rsid w:val="001B6146"/>
    <w:rsid w:val="001B6DBA"/>
    <w:rsid w:val="001B78F7"/>
    <w:rsid w:val="001C060D"/>
    <w:rsid w:val="001C2C27"/>
    <w:rsid w:val="001C2C3E"/>
    <w:rsid w:val="001C5490"/>
    <w:rsid w:val="001C5A41"/>
    <w:rsid w:val="001C7858"/>
    <w:rsid w:val="001D2553"/>
    <w:rsid w:val="001D6F5B"/>
    <w:rsid w:val="001D6FE6"/>
    <w:rsid w:val="001D79EC"/>
    <w:rsid w:val="001E0D9F"/>
    <w:rsid w:val="001E2796"/>
    <w:rsid w:val="001E392F"/>
    <w:rsid w:val="001E47A9"/>
    <w:rsid w:val="001E487E"/>
    <w:rsid w:val="001E4E3D"/>
    <w:rsid w:val="001E4F17"/>
    <w:rsid w:val="001E5276"/>
    <w:rsid w:val="001E592A"/>
    <w:rsid w:val="001E5C0A"/>
    <w:rsid w:val="001E7624"/>
    <w:rsid w:val="001E773C"/>
    <w:rsid w:val="001E7EE0"/>
    <w:rsid w:val="001F02AA"/>
    <w:rsid w:val="001F6278"/>
    <w:rsid w:val="001F7E4A"/>
    <w:rsid w:val="00201A7E"/>
    <w:rsid w:val="00201E61"/>
    <w:rsid w:val="002052D7"/>
    <w:rsid w:val="00210B07"/>
    <w:rsid w:val="0021110F"/>
    <w:rsid w:val="00214B15"/>
    <w:rsid w:val="00214F8D"/>
    <w:rsid w:val="002155B4"/>
    <w:rsid w:val="00217885"/>
    <w:rsid w:val="00217C34"/>
    <w:rsid w:val="00220656"/>
    <w:rsid w:val="00220DA5"/>
    <w:rsid w:val="00221B9D"/>
    <w:rsid w:val="00222014"/>
    <w:rsid w:val="00222CD4"/>
    <w:rsid w:val="00222F03"/>
    <w:rsid w:val="00223206"/>
    <w:rsid w:val="00226336"/>
    <w:rsid w:val="00226424"/>
    <w:rsid w:val="00226709"/>
    <w:rsid w:val="00227A54"/>
    <w:rsid w:val="00227AE1"/>
    <w:rsid w:val="00227C00"/>
    <w:rsid w:val="00227F42"/>
    <w:rsid w:val="00232084"/>
    <w:rsid w:val="00232A49"/>
    <w:rsid w:val="002365CE"/>
    <w:rsid w:val="00236DAB"/>
    <w:rsid w:val="00240A3B"/>
    <w:rsid w:val="00240B73"/>
    <w:rsid w:val="00243A01"/>
    <w:rsid w:val="002440DC"/>
    <w:rsid w:val="00244DE4"/>
    <w:rsid w:val="00246B8B"/>
    <w:rsid w:val="0024740D"/>
    <w:rsid w:val="00247688"/>
    <w:rsid w:val="002512A1"/>
    <w:rsid w:val="0025296C"/>
    <w:rsid w:val="002542E5"/>
    <w:rsid w:val="00254405"/>
    <w:rsid w:val="00254A70"/>
    <w:rsid w:val="00256804"/>
    <w:rsid w:val="002568AC"/>
    <w:rsid w:val="00257D77"/>
    <w:rsid w:val="00261859"/>
    <w:rsid w:val="00263725"/>
    <w:rsid w:val="002646C5"/>
    <w:rsid w:val="002678C6"/>
    <w:rsid w:val="00271A9A"/>
    <w:rsid w:val="00272464"/>
    <w:rsid w:val="00273BB4"/>
    <w:rsid w:val="00274406"/>
    <w:rsid w:val="002767F8"/>
    <w:rsid w:val="002769BB"/>
    <w:rsid w:val="00276A56"/>
    <w:rsid w:val="00277175"/>
    <w:rsid w:val="00277304"/>
    <w:rsid w:val="00280586"/>
    <w:rsid w:val="00281118"/>
    <w:rsid w:val="00282AE3"/>
    <w:rsid w:val="00283949"/>
    <w:rsid w:val="00283A96"/>
    <w:rsid w:val="00283C58"/>
    <w:rsid w:val="00284CEC"/>
    <w:rsid w:val="00284FDF"/>
    <w:rsid w:val="00285CFB"/>
    <w:rsid w:val="00286A2A"/>
    <w:rsid w:val="00291A53"/>
    <w:rsid w:val="00292888"/>
    <w:rsid w:val="00292978"/>
    <w:rsid w:val="00292B50"/>
    <w:rsid w:val="0029310C"/>
    <w:rsid w:val="002931A0"/>
    <w:rsid w:val="00293383"/>
    <w:rsid w:val="00293BB7"/>
    <w:rsid w:val="00297CB4"/>
    <w:rsid w:val="002A0073"/>
    <w:rsid w:val="002A047A"/>
    <w:rsid w:val="002A1D77"/>
    <w:rsid w:val="002A1DFC"/>
    <w:rsid w:val="002A3DE4"/>
    <w:rsid w:val="002A40DE"/>
    <w:rsid w:val="002A4BFE"/>
    <w:rsid w:val="002A52F1"/>
    <w:rsid w:val="002A72A5"/>
    <w:rsid w:val="002B0F24"/>
    <w:rsid w:val="002B1285"/>
    <w:rsid w:val="002B2B83"/>
    <w:rsid w:val="002B2BDD"/>
    <w:rsid w:val="002B50AB"/>
    <w:rsid w:val="002B57BC"/>
    <w:rsid w:val="002B706E"/>
    <w:rsid w:val="002C0B36"/>
    <w:rsid w:val="002C2250"/>
    <w:rsid w:val="002C27A0"/>
    <w:rsid w:val="002C2B05"/>
    <w:rsid w:val="002C41E9"/>
    <w:rsid w:val="002C4EA0"/>
    <w:rsid w:val="002C64E5"/>
    <w:rsid w:val="002D0025"/>
    <w:rsid w:val="002D02D9"/>
    <w:rsid w:val="002D0328"/>
    <w:rsid w:val="002D04A4"/>
    <w:rsid w:val="002D185B"/>
    <w:rsid w:val="002D2EFE"/>
    <w:rsid w:val="002D66BB"/>
    <w:rsid w:val="002D71D7"/>
    <w:rsid w:val="002D7554"/>
    <w:rsid w:val="002E16DD"/>
    <w:rsid w:val="002E387A"/>
    <w:rsid w:val="002E4E78"/>
    <w:rsid w:val="002E52D6"/>
    <w:rsid w:val="002E6109"/>
    <w:rsid w:val="002E7600"/>
    <w:rsid w:val="002F2AA8"/>
    <w:rsid w:val="002F581D"/>
    <w:rsid w:val="002F6D7F"/>
    <w:rsid w:val="002F748E"/>
    <w:rsid w:val="003029FC"/>
    <w:rsid w:val="00305680"/>
    <w:rsid w:val="00305923"/>
    <w:rsid w:val="00305AB3"/>
    <w:rsid w:val="00307A63"/>
    <w:rsid w:val="00307C0C"/>
    <w:rsid w:val="0031368B"/>
    <w:rsid w:val="00313BCD"/>
    <w:rsid w:val="00313E70"/>
    <w:rsid w:val="003154E2"/>
    <w:rsid w:val="003201A7"/>
    <w:rsid w:val="003214A9"/>
    <w:rsid w:val="003251C2"/>
    <w:rsid w:val="00325504"/>
    <w:rsid w:val="00326191"/>
    <w:rsid w:val="00326A1A"/>
    <w:rsid w:val="003320AE"/>
    <w:rsid w:val="00335EE4"/>
    <w:rsid w:val="00336B6E"/>
    <w:rsid w:val="00337055"/>
    <w:rsid w:val="003377DD"/>
    <w:rsid w:val="00340CFF"/>
    <w:rsid w:val="00340E6D"/>
    <w:rsid w:val="00340EC3"/>
    <w:rsid w:val="00341BAC"/>
    <w:rsid w:val="00342FB9"/>
    <w:rsid w:val="003433D2"/>
    <w:rsid w:val="00343484"/>
    <w:rsid w:val="003434FC"/>
    <w:rsid w:val="003437B6"/>
    <w:rsid w:val="003447EC"/>
    <w:rsid w:val="0034578F"/>
    <w:rsid w:val="00345A78"/>
    <w:rsid w:val="00346091"/>
    <w:rsid w:val="003469C4"/>
    <w:rsid w:val="00347B22"/>
    <w:rsid w:val="00347E3A"/>
    <w:rsid w:val="00350F93"/>
    <w:rsid w:val="00352FFD"/>
    <w:rsid w:val="00354BAA"/>
    <w:rsid w:val="00355416"/>
    <w:rsid w:val="00356BDA"/>
    <w:rsid w:val="00357674"/>
    <w:rsid w:val="0036025E"/>
    <w:rsid w:val="00360E2B"/>
    <w:rsid w:val="00361C6C"/>
    <w:rsid w:val="00361CE8"/>
    <w:rsid w:val="00363B64"/>
    <w:rsid w:val="00364912"/>
    <w:rsid w:val="00364EAB"/>
    <w:rsid w:val="00366D17"/>
    <w:rsid w:val="00370C22"/>
    <w:rsid w:val="00370EBF"/>
    <w:rsid w:val="00372E92"/>
    <w:rsid w:val="003736EE"/>
    <w:rsid w:val="00375BC8"/>
    <w:rsid w:val="00375FC3"/>
    <w:rsid w:val="00377425"/>
    <w:rsid w:val="00377D41"/>
    <w:rsid w:val="00384A90"/>
    <w:rsid w:val="00385007"/>
    <w:rsid w:val="00385B1D"/>
    <w:rsid w:val="00386B5E"/>
    <w:rsid w:val="00390ED0"/>
    <w:rsid w:val="003910FA"/>
    <w:rsid w:val="00392682"/>
    <w:rsid w:val="00392918"/>
    <w:rsid w:val="00393B54"/>
    <w:rsid w:val="00393D68"/>
    <w:rsid w:val="00393DBF"/>
    <w:rsid w:val="0039542B"/>
    <w:rsid w:val="003961D2"/>
    <w:rsid w:val="0039688D"/>
    <w:rsid w:val="003977A8"/>
    <w:rsid w:val="00397B75"/>
    <w:rsid w:val="003A3BBF"/>
    <w:rsid w:val="003A4187"/>
    <w:rsid w:val="003B172C"/>
    <w:rsid w:val="003B2838"/>
    <w:rsid w:val="003B3201"/>
    <w:rsid w:val="003B35CE"/>
    <w:rsid w:val="003B4854"/>
    <w:rsid w:val="003B52E2"/>
    <w:rsid w:val="003B5431"/>
    <w:rsid w:val="003B5797"/>
    <w:rsid w:val="003B6672"/>
    <w:rsid w:val="003C4E48"/>
    <w:rsid w:val="003C5248"/>
    <w:rsid w:val="003C528D"/>
    <w:rsid w:val="003C5C6E"/>
    <w:rsid w:val="003C6656"/>
    <w:rsid w:val="003C668D"/>
    <w:rsid w:val="003D0CAE"/>
    <w:rsid w:val="003D2D31"/>
    <w:rsid w:val="003D39AF"/>
    <w:rsid w:val="003D53C3"/>
    <w:rsid w:val="003D5A2D"/>
    <w:rsid w:val="003D5F70"/>
    <w:rsid w:val="003D6D1A"/>
    <w:rsid w:val="003D7233"/>
    <w:rsid w:val="003D74AD"/>
    <w:rsid w:val="003D7E38"/>
    <w:rsid w:val="003E0D4A"/>
    <w:rsid w:val="003E1082"/>
    <w:rsid w:val="003E10E4"/>
    <w:rsid w:val="003E300C"/>
    <w:rsid w:val="003E3ECD"/>
    <w:rsid w:val="003E46E6"/>
    <w:rsid w:val="003E6092"/>
    <w:rsid w:val="003E62B7"/>
    <w:rsid w:val="003F06E7"/>
    <w:rsid w:val="003F0D1C"/>
    <w:rsid w:val="003F0E81"/>
    <w:rsid w:val="003F13B9"/>
    <w:rsid w:val="003F28D1"/>
    <w:rsid w:val="003F294E"/>
    <w:rsid w:val="003F3356"/>
    <w:rsid w:val="003F434B"/>
    <w:rsid w:val="003F4839"/>
    <w:rsid w:val="003F48F6"/>
    <w:rsid w:val="003F7379"/>
    <w:rsid w:val="0040372B"/>
    <w:rsid w:val="00404999"/>
    <w:rsid w:val="00406411"/>
    <w:rsid w:val="004065A9"/>
    <w:rsid w:val="004116DA"/>
    <w:rsid w:val="00414B02"/>
    <w:rsid w:val="00415CF8"/>
    <w:rsid w:val="00415FA9"/>
    <w:rsid w:val="00416E96"/>
    <w:rsid w:val="00417A4F"/>
    <w:rsid w:val="00424D38"/>
    <w:rsid w:val="00425FF9"/>
    <w:rsid w:val="00426685"/>
    <w:rsid w:val="00430C22"/>
    <w:rsid w:val="0043277A"/>
    <w:rsid w:val="00433298"/>
    <w:rsid w:val="00433984"/>
    <w:rsid w:val="004355B3"/>
    <w:rsid w:val="004357D1"/>
    <w:rsid w:val="0043632F"/>
    <w:rsid w:val="00436AF1"/>
    <w:rsid w:val="00436E88"/>
    <w:rsid w:val="00437E21"/>
    <w:rsid w:val="00437F74"/>
    <w:rsid w:val="00440822"/>
    <w:rsid w:val="004408A7"/>
    <w:rsid w:val="00440982"/>
    <w:rsid w:val="00444CE4"/>
    <w:rsid w:val="0044697F"/>
    <w:rsid w:val="004477BB"/>
    <w:rsid w:val="0045188A"/>
    <w:rsid w:val="00451B18"/>
    <w:rsid w:val="00452394"/>
    <w:rsid w:val="00452F11"/>
    <w:rsid w:val="00453273"/>
    <w:rsid w:val="00453C65"/>
    <w:rsid w:val="0045514F"/>
    <w:rsid w:val="0045554D"/>
    <w:rsid w:val="0045580F"/>
    <w:rsid w:val="0046151A"/>
    <w:rsid w:val="0046231D"/>
    <w:rsid w:val="0046261A"/>
    <w:rsid w:val="00462AAC"/>
    <w:rsid w:val="004637C3"/>
    <w:rsid w:val="004638A3"/>
    <w:rsid w:val="004661D1"/>
    <w:rsid w:val="0046630F"/>
    <w:rsid w:val="00466459"/>
    <w:rsid w:val="00466D51"/>
    <w:rsid w:val="0047006A"/>
    <w:rsid w:val="004704A5"/>
    <w:rsid w:val="00471E33"/>
    <w:rsid w:val="0047238E"/>
    <w:rsid w:val="004730E2"/>
    <w:rsid w:val="004739BC"/>
    <w:rsid w:val="00473E9D"/>
    <w:rsid w:val="00475BDE"/>
    <w:rsid w:val="00475C8D"/>
    <w:rsid w:val="00477D32"/>
    <w:rsid w:val="0048073C"/>
    <w:rsid w:val="004827B5"/>
    <w:rsid w:val="00482CF3"/>
    <w:rsid w:val="00483D05"/>
    <w:rsid w:val="00484A2E"/>
    <w:rsid w:val="00485060"/>
    <w:rsid w:val="004859FB"/>
    <w:rsid w:val="00485B72"/>
    <w:rsid w:val="00485BFA"/>
    <w:rsid w:val="00485E1F"/>
    <w:rsid w:val="00485F04"/>
    <w:rsid w:val="0048661C"/>
    <w:rsid w:val="00487360"/>
    <w:rsid w:val="00487469"/>
    <w:rsid w:val="0049105D"/>
    <w:rsid w:val="004921B6"/>
    <w:rsid w:val="0049402E"/>
    <w:rsid w:val="00495D65"/>
    <w:rsid w:val="0049620A"/>
    <w:rsid w:val="004966E9"/>
    <w:rsid w:val="00496987"/>
    <w:rsid w:val="00496C7F"/>
    <w:rsid w:val="00497171"/>
    <w:rsid w:val="00497ACE"/>
    <w:rsid w:val="004A4734"/>
    <w:rsid w:val="004A493D"/>
    <w:rsid w:val="004A4F45"/>
    <w:rsid w:val="004A60B5"/>
    <w:rsid w:val="004A65D4"/>
    <w:rsid w:val="004B2F8B"/>
    <w:rsid w:val="004B5402"/>
    <w:rsid w:val="004B6AFE"/>
    <w:rsid w:val="004B7122"/>
    <w:rsid w:val="004C0505"/>
    <w:rsid w:val="004C2D5C"/>
    <w:rsid w:val="004C2E50"/>
    <w:rsid w:val="004C3165"/>
    <w:rsid w:val="004C63D8"/>
    <w:rsid w:val="004C689D"/>
    <w:rsid w:val="004D0525"/>
    <w:rsid w:val="004D0E9C"/>
    <w:rsid w:val="004D12F2"/>
    <w:rsid w:val="004D20F4"/>
    <w:rsid w:val="004D49D3"/>
    <w:rsid w:val="004D4AC7"/>
    <w:rsid w:val="004D5CA9"/>
    <w:rsid w:val="004D60AD"/>
    <w:rsid w:val="004D6162"/>
    <w:rsid w:val="004E39B5"/>
    <w:rsid w:val="004E7570"/>
    <w:rsid w:val="004F387C"/>
    <w:rsid w:val="004F64A1"/>
    <w:rsid w:val="004F7A20"/>
    <w:rsid w:val="00500EEE"/>
    <w:rsid w:val="00501BE0"/>
    <w:rsid w:val="00503C17"/>
    <w:rsid w:val="0050402A"/>
    <w:rsid w:val="005046AB"/>
    <w:rsid w:val="00504F30"/>
    <w:rsid w:val="00506951"/>
    <w:rsid w:val="00506B88"/>
    <w:rsid w:val="00510B17"/>
    <w:rsid w:val="00514B71"/>
    <w:rsid w:val="00515949"/>
    <w:rsid w:val="0052159D"/>
    <w:rsid w:val="00521640"/>
    <w:rsid w:val="00522D64"/>
    <w:rsid w:val="005261B9"/>
    <w:rsid w:val="00526F15"/>
    <w:rsid w:val="005300CE"/>
    <w:rsid w:val="00534D70"/>
    <w:rsid w:val="0053500F"/>
    <w:rsid w:val="005360E0"/>
    <w:rsid w:val="00536388"/>
    <w:rsid w:val="00536C60"/>
    <w:rsid w:val="00537308"/>
    <w:rsid w:val="00540451"/>
    <w:rsid w:val="005409C9"/>
    <w:rsid w:val="00542D9F"/>
    <w:rsid w:val="00544B4F"/>
    <w:rsid w:val="00546098"/>
    <w:rsid w:val="00547DE7"/>
    <w:rsid w:val="0055018E"/>
    <w:rsid w:val="00552986"/>
    <w:rsid w:val="00552AF3"/>
    <w:rsid w:val="00552CD7"/>
    <w:rsid w:val="005530E3"/>
    <w:rsid w:val="00554141"/>
    <w:rsid w:val="00555649"/>
    <w:rsid w:val="00556067"/>
    <w:rsid w:val="00557139"/>
    <w:rsid w:val="00561F23"/>
    <w:rsid w:val="005625F5"/>
    <w:rsid w:val="0056468A"/>
    <w:rsid w:val="0056590B"/>
    <w:rsid w:val="0057173D"/>
    <w:rsid w:val="00571E7C"/>
    <w:rsid w:val="00572D20"/>
    <w:rsid w:val="0057448B"/>
    <w:rsid w:val="005754CC"/>
    <w:rsid w:val="005754F5"/>
    <w:rsid w:val="00580F13"/>
    <w:rsid w:val="005839DC"/>
    <w:rsid w:val="00584434"/>
    <w:rsid w:val="005916A6"/>
    <w:rsid w:val="005922F0"/>
    <w:rsid w:val="005923E7"/>
    <w:rsid w:val="00593463"/>
    <w:rsid w:val="0059545F"/>
    <w:rsid w:val="0059613F"/>
    <w:rsid w:val="00596BA1"/>
    <w:rsid w:val="0059734F"/>
    <w:rsid w:val="005A0089"/>
    <w:rsid w:val="005A14E8"/>
    <w:rsid w:val="005A276C"/>
    <w:rsid w:val="005A2A43"/>
    <w:rsid w:val="005A2B2F"/>
    <w:rsid w:val="005A2E0B"/>
    <w:rsid w:val="005A3544"/>
    <w:rsid w:val="005A5090"/>
    <w:rsid w:val="005A5495"/>
    <w:rsid w:val="005A6931"/>
    <w:rsid w:val="005A6EE2"/>
    <w:rsid w:val="005A74D4"/>
    <w:rsid w:val="005A7D84"/>
    <w:rsid w:val="005A7F89"/>
    <w:rsid w:val="005B1640"/>
    <w:rsid w:val="005B318E"/>
    <w:rsid w:val="005B359B"/>
    <w:rsid w:val="005B3CD8"/>
    <w:rsid w:val="005B40FD"/>
    <w:rsid w:val="005B5813"/>
    <w:rsid w:val="005B60F2"/>
    <w:rsid w:val="005B6403"/>
    <w:rsid w:val="005B7AD5"/>
    <w:rsid w:val="005C50C8"/>
    <w:rsid w:val="005C5B34"/>
    <w:rsid w:val="005C5BB1"/>
    <w:rsid w:val="005C604E"/>
    <w:rsid w:val="005C651C"/>
    <w:rsid w:val="005C6732"/>
    <w:rsid w:val="005D0117"/>
    <w:rsid w:val="005D1CE3"/>
    <w:rsid w:val="005D49E1"/>
    <w:rsid w:val="005D4B22"/>
    <w:rsid w:val="005D5501"/>
    <w:rsid w:val="005D57F0"/>
    <w:rsid w:val="005D61D3"/>
    <w:rsid w:val="005D6768"/>
    <w:rsid w:val="005D67EB"/>
    <w:rsid w:val="005E0832"/>
    <w:rsid w:val="005E0AD2"/>
    <w:rsid w:val="005E3288"/>
    <w:rsid w:val="005E3C3A"/>
    <w:rsid w:val="005E3DAB"/>
    <w:rsid w:val="005E49D0"/>
    <w:rsid w:val="005E52E8"/>
    <w:rsid w:val="005E571F"/>
    <w:rsid w:val="005E7506"/>
    <w:rsid w:val="005F00EC"/>
    <w:rsid w:val="005F208E"/>
    <w:rsid w:val="005F2307"/>
    <w:rsid w:val="005F3421"/>
    <w:rsid w:val="005F3861"/>
    <w:rsid w:val="005F638B"/>
    <w:rsid w:val="006007B9"/>
    <w:rsid w:val="00603CE7"/>
    <w:rsid w:val="006051DC"/>
    <w:rsid w:val="006058B6"/>
    <w:rsid w:val="00605E93"/>
    <w:rsid w:val="00607A85"/>
    <w:rsid w:val="00610BD2"/>
    <w:rsid w:val="00611E5E"/>
    <w:rsid w:val="00611EA2"/>
    <w:rsid w:val="0061271C"/>
    <w:rsid w:val="00613129"/>
    <w:rsid w:val="0061351D"/>
    <w:rsid w:val="00613B87"/>
    <w:rsid w:val="0061443B"/>
    <w:rsid w:val="0061601B"/>
    <w:rsid w:val="006168FD"/>
    <w:rsid w:val="00621095"/>
    <w:rsid w:val="0062230B"/>
    <w:rsid w:val="0062274B"/>
    <w:rsid w:val="00624782"/>
    <w:rsid w:val="00625FD7"/>
    <w:rsid w:val="006304BD"/>
    <w:rsid w:val="006305DC"/>
    <w:rsid w:val="00631E44"/>
    <w:rsid w:val="00634E29"/>
    <w:rsid w:val="00636D55"/>
    <w:rsid w:val="00637999"/>
    <w:rsid w:val="00637E49"/>
    <w:rsid w:val="0064118D"/>
    <w:rsid w:val="0064133B"/>
    <w:rsid w:val="00641340"/>
    <w:rsid w:val="00641A8C"/>
    <w:rsid w:val="00642FDA"/>
    <w:rsid w:val="0064347D"/>
    <w:rsid w:val="00644C15"/>
    <w:rsid w:val="0064614F"/>
    <w:rsid w:val="00647F07"/>
    <w:rsid w:val="00650188"/>
    <w:rsid w:val="006503DA"/>
    <w:rsid w:val="00651F1A"/>
    <w:rsid w:val="0066105B"/>
    <w:rsid w:val="0066223E"/>
    <w:rsid w:val="006647BD"/>
    <w:rsid w:val="006660A9"/>
    <w:rsid w:val="00667B91"/>
    <w:rsid w:val="00674A1C"/>
    <w:rsid w:val="00674AB8"/>
    <w:rsid w:val="006750F6"/>
    <w:rsid w:val="006768C6"/>
    <w:rsid w:val="006769BB"/>
    <w:rsid w:val="00680266"/>
    <w:rsid w:val="006809A3"/>
    <w:rsid w:val="006810DB"/>
    <w:rsid w:val="006817EC"/>
    <w:rsid w:val="00682598"/>
    <w:rsid w:val="00682F18"/>
    <w:rsid w:val="00683FCC"/>
    <w:rsid w:val="00684AE5"/>
    <w:rsid w:val="00685BDF"/>
    <w:rsid w:val="00686C91"/>
    <w:rsid w:val="00686C92"/>
    <w:rsid w:val="00687233"/>
    <w:rsid w:val="006876D4"/>
    <w:rsid w:val="00687CB6"/>
    <w:rsid w:val="00690726"/>
    <w:rsid w:val="006920E2"/>
    <w:rsid w:val="00692452"/>
    <w:rsid w:val="00693FE8"/>
    <w:rsid w:val="00694ECB"/>
    <w:rsid w:val="00695632"/>
    <w:rsid w:val="00696282"/>
    <w:rsid w:val="006A0096"/>
    <w:rsid w:val="006A099A"/>
    <w:rsid w:val="006A0E78"/>
    <w:rsid w:val="006A1E53"/>
    <w:rsid w:val="006A3029"/>
    <w:rsid w:val="006A4915"/>
    <w:rsid w:val="006A54DB"/>
    <w:rsid w:val="006A5D00"/>
    <w:rsid w:val="006A7277"/>
    <w:rsid w:val="006B0C40"/>
    <w:rsid w:val="006B1188"/>
    <w:rsid w:val="006B1638"/>
    <w:rsid w:val="006B19B8"/>
    <w:rsid w:val="006B2CF7"/>
    <w:rsid w:val="006B3473"/>
    <w:rsid w:val="006B35A6"/>
    <w:rsid w:val="006B4CE6"/>
    <w:rsid w:val="006B530A"/>
    <w:rsid w:val="006C0C34"/>
    <w:rsid w:val="006C477A"/>
    <w:rsid w:val="006C4B4B"/>
    <w:rsid w:val="006C5284"/>
    <w:rsid w:val="006C5657"/>
    <w:rsid w:val="006C7CDF"/>
    <w:rsid w:val="006D157E"/>
    <w:rsid w:val="006D1754"/>
    <w:rsid w:val="006D4141"/>
    <w:rsid w:val="006D4632"/>
    <w:rsid w:val="006D48B9"/>
    <w:rsid w:val="006E0BCB"/>
    <w:rsid w:val="006E0CA4"/>
    <w:rsid w:val="006E46DB"/>
    <w:rsid w:val="006E73AE"/>
    <w:rsid w:val="006E77BA"/>
    <w:rsid w:val="006F123E"/>
    <w:rsid w:val="006F165F"/>
    <w:rsid w:val="006F1713"/>
    <w:rsid w:val="006F39AC"/>
    <w:rsid w:val="006F482D"/>
    <w:rsid w:val="006F4E0D"/>
    <w:rsid w:val="006F5750"/>
    <w:rsid w:val="006F6D20"/>
    <w:rsid w:val="006F7CC2"/>
    <w:rsid w:val="00700C1C"/>
    <w:rsid w:val="007013B4"/>
    <w:rsid w:val="00701B59"/>
    <w:rsid w:val="00701BAE"/>
    <w:rsid w:val="00703BF1"/>
    <w:rsid w:val="007040CA"/>
    <w:rsid w:val="00704268"/>
    <w:rsid w:val="007046FD"/>
    <w:rsid w:val="00704BEF"/>
    <w:rsid w:val="00706099"/>
    <w:rsid w:val="00710452"/>
    <w:rsid w:val="00711749"/>
    <w:rsid w:val="007117CD"/>
    <w:rsid w:val="007163A1"/>
    <w:rsid w:val="00717415"/>
    <w:rsid w:val="00720402"/>
    <w:rsid w:val="007234EF"/>
    <w:rsid w:val="0072440C"/>
    <w:rsid w:val="0072479B"/>
    <w:rsid w:val="00725CFC"/>
    <w:rsid w:val="00727095"/>
    <w:rsid w:val="007313D9"/>
    <w:rsid w:val="0073415C"/>
    <w:rsid w:val="00735A4F"/>
    <w:rsid w:val="00736175"/>
    <w:rsid w:val="00737233"/>
    <w:rsid w:val="00740687"/>
    <w:rsid w:val="00741CC7"/>
    <w:rsid w:val="00741F07"/>
    <w:rsid w:val="0074270D"/>
    <w:rsid w:val="0074379D"/>
    <w:rsid w:val="0074430E"/>
    <w:rsid w:val="0074472C"/>
    <w:rsid w:val="00747ADD"/>
    <w:rsid w:val="007505D6"/>
    <w:rsid w:val="00751948"/>
    <w:rsid w:val="00751A86"/>
    <w:rsid w:val="0075306A"/>
    <w:rsid w:val="0075355D"/>
    <w:rsid w:val="00753E24"/>
    <w:rsid w:val="00755350"/>
    <w:rsid w:val="00756A64"/>
    <w:rsid w:val="00756AA7"/>
    <w:rsid w:val="00757D00"/>
    <w:rsid w:val="00757E48"/>
    <w:rsid w:val="00761557"/>
    <w:rsid w:val="00761864"/>
    <w:rsid w:val="007625C3"/>
    <w:rsid w:val="00762946"/>
    <w:rsid w:val="00764E60"/>
    <w:rsid w:val="0076566C"/>
    <w:rsid w:val="00765BF9"/>
    <w:rsid w:val="00767A9A"/>
    <w:rsid w:val="00770472"/>
    <w:rsid w:val="007705F1"/>
    <w:rsid w:val="007740FC"/>
    <w:rsid w:val="007769FC"/>
    <w:rsid w:val="00777779"/>
    <w:rsid w:val="00780075"/>
    <w:rsid w:val="007813BA"/>
    <w:rsid w:val="00781474"/>
    <w:rsid w:val="00782CE8"/>
    <w:rsid w:val="00782D1A"/>
    <w:rsid w:val="00783352"/>
    <w:rsid w:val="0078435D"/>
    <w:rsid w:val="00784F80"/>
    <w:rsid w:val="00787B5D"/>
    <w:rsid w:val="0079187C"/>
    <w:rsid w:val="007918B1"/>
    <w:rsid w:val="007934EF"/>
    <w:rsid w:val="0079454E"/>
    <w:rsid w:val="00797420"/>
    <w:rsid w:val="00797BB0"/>
    <w:rsid w:val="007A0B48"/>
    <w:rsid w:val="007A1A10"/>
    <w:rsid w:val="007A1C48"/>
    <w:rsid w:val="007A38F7"/>
    <w:rsid w:val="007A411E"/>
    <w:rsid w:val="007A5D24"/>
    <w:rsid w:val="007B0316"/>
    <w:rsid w:val="007B0832"/>
    <w:rsid w:val="007B2E7F"/>
    <w:rsid w:val="007B3DD5"/>
    <w:rsid w:val="007B44B0"/>
    <w:rsid w:val="007B4CF2"/>
    <w:rsid w:val="007B58F8"/>
    <w:rsid w:val="007B679E"/>
    <w:rsid w:val="007B7828"/>
    <w:rsid w:val="007C064B"/>
    <w:rsid w:val="007C0B78"/>
    <w:rsid w:val="007C104B"/>
    <w:rsid w:val="007C18A3"/>
    <w:rsid w:val="007C1F40"/>
    <w:rsid w:val="007C3855"/>
    <w:rsid w:val="007C4238"/>
    <w:rsid w:val="007C6637"/>
    <w:rsid w:val="007D2F71"/>
    <w:rsid w:val="007D33F1"/>
    <w:rsid w:val="007D6213"/>
    <w:rsid w:val="007E23B8"/>
    <w:rsid w:val="007E3E41"/>
    <w:rsid w:val="007E4778"/>
    <w:rsid w:val="007E5416"/>
    <w:rsid w:val="007E7380"/>
    <w:rsid w:val="007F036E"/>
    <w:rsid w:val="007F0E12"/>
    <w:rsid w:val="007F1BC5"/>
    <w:rsid w:val="007F2CCD"/>
    <w:rsid w:val="007F3772"/>
    <w:rsid w:val="007F494D"/>
    <w:rsid w:val="007F4CBD"/>
    <w:rsid w:val="007F5968"/>
    <w:rsid w:val="007F66EC"/>
    <w:rsid w:val="00801205"/>
    <w:rsid w:val="00801B8A"/>
    <w:rsid w:val="00801F4E"/>
    <w:rsid w:val="00805702"/>
    <w:rsid w:val="008062EC"/>
    <w:rsid w:val="00810059"/>
    <w:rsid w:val="008104F7"/>
    <w:rsid w:val="00810517"/>
    <w:rsid w:val="00810639"/>
    <w:rsid w:val="00811DFF"/>
    <w:rsid w:val="008123F1"/>
    <w:rsid w:val="008136FB"/>
    <w:rsid w:val="0081427D"/>
    <w:rsid w:val="0081458E"/>
    <w:rsid w:val="00815BD0"/>
    <w:rsid w:val="008202D6"/>
    <w:rsid w:val="008204F8"/>
    <w:rsid w:val="0082225E"/>
    <w:rsid w:val="0082389D"/>
    <w:rsid w:val="00824E6E"/>
    <w:rsid w:val="00825AD7"/>
    <w:rsid w:val="00825B9A"/>
    <w:rsid w:val="0082621C"/>
    <w:rsid w:val="00827C89"/>
    <w:rsid w:val="00831AFD"/>
    <w:rsid w:val="008325DA"/>
    <w:rsid w:val="00833720"/>
    <w:rsid w:val="00833AA9"/>
    <w:rsid w:val="00833B77"/>
    <w:rsid w:val="0083414C"/>
    <w:rsid w:val="008346F0"/>
    <w:rsid w:val="008348E5"/>
    <w:rsid w:val="008366C3"/>
    <w:rsid w:val="008374D8"/>
    <w:rsid w:val="00837F35"/>
    <w:rsid w:val="00841E32"/>
    <w:rsid w:val="008437DE"/>
    <w:rsid w:val="00843C03"/>
    <w:rsid w:val="00844216"/>
    <w:rsid w:val="0084526F"/>
    <w:rsid w:val="00845C66"/>
    <w:rsid w:val="00846972"/>
    <w:rsid w:val="00846BA2"/>
    <w:rsid w:val="00846C93"/>
    <w:rsid w:val="0084795F"/>
    <w:rsid w:val="0085272B"/>
    <w:rsid w:val="0085376E"/>
    <w:rsid w:val="008546F7"/>
    <w:rsid w:val="008561C2"/>
    <w:rsid w:val="0085653F"/>
    <w:rsid w:val="00856689"/>
    <w:rsid w:val="008578A6"/>
    <w:rsid w:val="00861543"/>
    <w:rsid w:val="008633EC"/>
    <w:rsid w:val="00863FDD"/>
    <w:rsid w:val="008644C2"/>
    <w:rsid w:val="008645C3"/>
    <w:rsid w:val="00866129"/>
    <w:rsid w:val="00866FF0"/>
    <w:rsid w:val="00867F99"/>
    <w:rsid w:val="008716FA"/>
    <w:rsid w:val="008721CE"/>
    <w:rsid w:val="00875ED3"/>
    <w:rsid w:val="008808BB"/>
    <w:rsid w:val="00882EFC"/>
    <w:rsid w:val="0088363C"/>
    <w:rsid w:val="00883E74"/>
    <w:rsid w:val="008849F8"/>
    <w:rsid w:val="00884C62"/>
    <w:rsid w:val="0088620B"/>
    <w:rsid w:val="00887056"/>
    <w:rsid w:val="008877F3"/>
    <w:rsid w:val="008878FA"/>
    <w:rsid w:val="00887B8B"/>
    <w:rsid w:val="00887C47"/>
    <w:rsid w:val="00890DB0"/>
    <w:rsid w:val="00890FCC"/>
    <w:rsid w:val="00891617"/>
    <w:rsid w:val="00892257"/>
    <w:rsid w:val="00892670"/>
    <w:rsid w:val="00894149"/>
    <w:rsid w:val="008951BB"/>
    <w:rsid w:val="008964B5"/>
    <w:rsid w:val="008967D0"/>
    <w:rsid w:val="008A05AE"/>
    <w:rsid w:val="008A15AE"/>
    <w:rsid w:val="008A1627"/>
    <w:rsid w:val="008A18F1"/>
    <w:rsid w:val="008A24D2"/>
    <w:rsid w:val="008A293C"/>
    <w:rsid w:val="008A2B40"/>
    <w:rsid w:val="008A3285"/>
    <w:rsid w:val="008A32C3"/>
    <w:rsid w:val="008A3414"/>
    <w:rsid w:val="008A4E59"/>
    <w:rsid w:val="008A5A30"/>
    <w:rsid w:val="008A63A5"/>
    <w:rsid w:val="008A665C"/>
    <w:rsid w:val="008A721B"/>
    <w:rsid w:val="008B6A97"/>
    <w:rsid w:val="008B6D71"/>
    <w:rsid w:val="008B7823"/>
    <w:rsid w:val="008C0B29"/>
    <w:rsid w:val="008C1518"/>
    <w:rsid w:val="008C1E81"/>
    <w:rsid w:val="008C4706"/>
    <w:rsid w:val="008C5615"/>
    <w:rsid w:val="008D1C3A"/>
    <w:rsid w:val="008D2A51"/>
    <w:rsid w:val="008D5C54"/>
    <w:rsid w:val="008D6217"/>
    <w:rsid w:val="008D66FE"/>
    <w:rsid w:val="008E0723"/>
    <w:rsid w:val="008E120F"/>
    <w:rsid w:val="008E1866"/>
    <w:rsid w:val="008E296D"/>
    <w:rsid w:val="008E32FF"/>
    <w:rsid w:val="008E337D"/>
    <w:rsid w:val="008E3F64"/>
    <w:rsid w:val="008E45B0"/>
    <w:rsid w:val="008F01ED"/>
    <w:rsid w:val="008F0EF9"/>
    <w:rsid w:val="008F3306"/>
    <w:rsid w:val="008F3B6D"/>
    <w:rsid w:val="008F4521"/>
    <w:rsid w:val="008F6639"/>
    <w:rsid w:val="008F78CC"/>
    <w:rsid w:val="009005CF"/>
    <w:rsid w:val="00902883"/>
    <w:rsid w:val="00904AA2"/>
    <w:rsid w:val="00904F97"/>
    <w:rsid w:val="009057E6"/>
    <w:rsid w:val="009059C3"/>
    <w:rsid w:val="009119AD"/>
    <w:rsid w:val="00912742"/>
    <w:rsid w:val="0091577B"/>
    <w:rsid w:val="00917991"/>
    <w:rsid w:val="00920312"/>
    <w:rsid w:val="00920ADF"/>
    <w:rsid w:val="00922E5A"/>
    <w:rsid w:val="00923289"/>
    <w:rsid w:val="009248E2"/>
    <w:rsid w:val="009248F6"/>
    <w:rsid w:val="00924A20"/>
    <w:rsid w:val="00930EFF"/>
    <w:rsid w:val="0093250A"/>
    <w:rsid w:val="00935142"/>
    <w:rsid w:val="00935588"/>
    <w:rsid w:val="00935BDD"/>
    <w:rsid w:val="00935F60"/>
    <w:rsid w:val="0093656A"/>
    <w:rsid w:val="00936827"/>
    <w:rsid w:val="009374A1"/>
    <w:rsid w:val="00940B6E"/>
    <w:rsid w:val="00942D6B"/>
    <w:rsid w:val="00943F1C"/>
    <w:rsid w:val="00944065"/>
    <w:rsid w:val="0094454F"/>
    <w:rsid w:val="00944C3B"/>
    <w:rsid w:val="00944D8D"/>
    <w:rsid w:val="00944E7D"/>
    <w:rsid w:val="00946D8C"/>
    <w:rsid w:val="0095166D"/>
    <w:rsid w:val="00952EDA"/>
    <w:rsid w:val="00953420"/>
    <w:rsid w:val="00954FE0"/>
    <w:rsid w:val="009555DF"/>
    <w:rsid w:val="009556F7"/>
    <w:rsid w:val="0095787C"/>
    <w:rsid w:val="00957DBE"/>
    <w:rsid w:val="00961F25"/>
    <w:rsid w:val="00963474"/>
    <w:rsid w:val="00963530"/>
    <w:rsid w:val="009638A8"/>
    <w:rsid w:val="009649EB"/>
    <w:rsid w:val="0096674B"/>
    <w:rsid w:val="009672C3"/>
    <w:rsid w:val="00967D0F"/>
    <w:rsid w:val="00967E16"/>
    <w:rsid w:val="0097080F"/>
    <w:rsid w:val="009710F0"/>
    <w:rsid w:val="00972B16"/>
    <w:rsid w:val="00973D32"/>
    <w:rsid w:val="00975CD5"/>
    <w:rsid w:val="0098359A"/>
    <w:rsid w:val="00984204"/>
    <w:rsid w:val="00984293"/>
    <w:rsid w:val="0098644D"/>
    <w:rsid w:val="009869C5"/>
    <w:rsid w:val="00986DBC"/>
    <w:rsid w:val="00990692"/>
    <w:rsid w:val="00990BAF"/>
    <w:rsid w:val="009916CA"/>
    <w:rsid w:val="0099281E"/>
    <w:rsid w:val="00992978"/>
    <w:rsid w:val="00994B8C"/>
    <w:rsid w:val="0099531F"/>
    <w:rsid w:val="0099611A"/>
    <w:rsid w:val="009A0F89"/>
    <w:rsid w:val="009A2E2F"/>
    <w:rsid w:val="009A3139"/>
    <w:rsid w:val="009A571A"/>
    <w:rsid w:val="009A5897"/>
    <w:rsid w:val="009A6911"/>
    <w:rsid w:val="009A73E8"/>
    <w:rsid w:val="009A7AEB"/>
    <w:rsid w:val="009A7B8E"/>
    <w:rsid w:val="009B14AE"/>
    <w:rsid w:val="009B188B"/>
    <w:rsid w:val="009B1D4A"/>
    <w:rsid w:val="009B1D9F"/>
    <w:rsid w:val="009B2498"/>
    <w:rsid w:val="009B2652"/>
    <w:rsid w:val="009B27A7"/>
    <w:rsid w:val="009B2A8E"/>
    <w:rsid w:val="009B2FFF"/>
    <w:rsid w:val="009B300E"/>
    <w:rsid w:val="009B33F2"/>
    <w:rsid w:val="009B38D2"/>
    <w:rsid w:val="009B5126"/>
    <w:rsid w:val="009B56F0"/>
    <w:rsid w:val="009B6A78"/>
    <w:rsid w:val="009B7B7D"/>
    <w:rsid w:val="009C0634"/>
    <w:rsid w:val="009C130D"/>
    <w:rsid w:val="009C1787"/>
    <w:rsid w:val="009C2BFD"/>
    <w:rsid w:val="009C516B"/>
    <w:rsid w:val="009C5ABF"/>
    <w:rsid w:val="009D27F4"/>
    <w:rsid w:val="009D28F5"/>
    <w:rsid w:val="009D3484"/>
    <w:rsid w:val="009D367A"/>
    <w:rsid w:val="009D3EEF"/>
    <w:rsid w:val="009D481C"/>
    <w:rsid w:val="009D52CB"/>
    <w:rsid w:val="009D59C4"/>
    <w:rsid w:val="009D5EC2"/>
    <w:rsid w:val="009D7255"/>
    <w:rsid w:val="009D7291"/>
    <w:rsid w:val="009D7F6A"/>
    <w:rsid w:val="009E109D"/>
    <w:rsid w:val="009E37AA"/>
    <w:rsid w:val="009E3C04"/>
    <w:rsid w:val="009E4A3F"/>
    <w:rsid w:val="009E50F4"/>
    <w:rsid w:val="009E6518"/>
    <w:rsid w:val="009E7055"/>
    <w:rsid w:val="009F0F09"/>
    <w:rsid w:val="009F2D4D"/>
    <w:rsid w:val="009F3B98"/>
    <w:rsid w:val="009F4D6C"/>
    <w:rsid w:val="009F64A5"/>
    <w:rsid w:val="009F7877"/>
    <w:rsid w:val="009F7F4E"/>
    <w:rsid w:val="00A020D4"/>
    <w:rsid w:val="00A030FD"/>
    <w:rsid w:val="00A03541"/>
    <w:rsid w:val="00A061A8"/>
    <w:rsid w:val="00A06804"/>
    <w:rsid w:val="00A06C7A"/>
    <w:rsid w:val="00A0717E"/>
    <w:rsid w:val="00A10B6B"/>
    <w:rsid w:val="00A10F74"/>
    <w:rsid w:val="00A1109D"/>
    <w:rsid w:val="00A12392"/>
    <w:rsid w:val="00A13976"/>
    <w:rsid w:val="00A13CB6"/>
    <w:rsid w:val="00A145AD"/>
    <w:rsid w:val="00A164E6"/>
    <w:rsid w:val="00A16DF3"/>
    <w:rsid w:val="00A16FAE"/>
    <w:rsid w:val="00A203C1"/>
    <w:rsid w:val="00A245A1"/>
    <w:rsid w:val="00A2545F"/>
    <w:rsid w:val="00A26385"/>
    <w:rsid w:val="00A273B9"/>
    <w:rsid w:val="00A322C5"/>
    <w:rsid w:val="00A33372"/>
    <w:rsid w:val="00A34A52"/>
    <w:rsid w:val="00A354E6"/>
    <w:rsid w:val="00A361BE"/>
    <w:rsid w:val="00A40123"/>
    <w:rsid w:val="00A41210"/>
    <w:rsid w:val="00A41F31"/>
    <w:rsid w:val="00A43960"/>
    <w:rsid w:val="00A45699"/>
    <w:rsid w:val="00A50D3D"/>
    <w:rsid w:val="00A5162F"/>
    <w:rsid w:val="00A52CB7"/>
    <w:rsid w:val="00A54003"/>
    <w:rsid w:val="00A5476F"/>
    <w:rsid w:val="00A61407"/>
    <w:rsid w:val="00A6218E"/>
    <w:rsid w:val="00A622B4"/>
    <w:rsid w:val="00A63663"/>
    <w:rsid w:val="00A65104"/>
    <w:rsid w:val="00A67AC4"/>
    <w:rsid w:val="00A72EE2"/>
    <w:rsid w:val="00A73881"/>
    <w:rsid w:val="00A744AC"/>
    <w:rsid w:val="00A76C58"/>
    <w:rsid w:val="00A77151"/>
    <w:rsid w:val="00A800A8"/>
    <w:rsid w:val="00A80E63"/>
    <w:rsid w:val="00A80FE0"/>
    <w:rsid w:val="00A81751"/>
    <w:rsid w:val="00A81A08"/>
    <w:rsid w:val="00A82262"/>
    <w:rsid w:val="00A82EBD"/>
    <w:rsid w:val="00A84FD5"/>
    <w:rsid w:val="00A9011B"/>
    <w:rsid w:val="00A90815"/>
    <w:rsid w:val="00A92209"/>
    <w:rsid w:val="00A9589E"/>
    <w:rsid w:val="00A962F1"/>
    <w:rsid w:val="00A96602"/>
    <w:rsid w:val="00AA19EC"/>
    <w:rsid w:val="00AA247D"/>
    <w:rsid w:val="00AA3AED"/>
    <w:rsid w:val="00AA4957"/>
    <w:rsid w:val="00AA5CC4"/>
    <w:rsid w:val="00AA6490"/>
    <w:rsid w:val="00AA6765"/>
    <w:rsid w:val="00AB0DFB"/>
    <w:rsid w:val="00AB1FC1"/>
    <w:rsid w:val="00AB2A52"/>
    <w:rsid w:val="00AB2CB3"/>
    <w:rsid w:val="00AB3FA6"/>
    <w:rsid w:val="00AC5966"/>
    <w:rsid w:val="00AD139D"/>
    <w:rsid w:val="00AD32C4"/>
    <w:rsid w:val="00AD38C2"/>
    <w:rsid w:val="00AD3DE5"/>
    <w:rsid w:val="00AD4033"/>
    <w:rsid w:val="00AD44B1"/>
    <w:rsid w:val="00AE0BBD"/>
    <w:rsid w:val="00AE13D5"/>
    <w:rsid w:val="00AE1500"/>
    <w:rsid w:val="00AE3190"/>
    <w:rsid w:val="00AE3FC8"/>
    <w:rsid w:val="00AE4596"/>
    <w:rsid w:val="00AE7182"/>
    <w:rsid w:val="00AF0F84"/>
    <w:rsid w:val="00AF2B02"/>
    <w:rsid w:val="00AF49E6"/>
    <w:rsid w:val="00AF606D"/>
    <w:rsid w:val="00AF719D"/>
    <w:rsid w:val="00B007C5"/>
    <w:rsid w:val="00B0156A"/>
    <w:rsid w:val="00B01863"/>
    <w:rsid w:val="00B02817"/>
    <w:rsid w:val="00B03807"/>
    <w:rsid w:val="00B0384B"/>
    <w:rsid w:val="00B04B0E"/>
    <w:rsid w:val="00B04DD8"/>
    <w:rsid w:val="00B07A67"/>
    <w:rsid w:val="00B07E84"/>
    <w:rsid w:val="00B106B6"/>
    <w:rsid w:val="00B14922"/>
    <w:rsid w:val="00B16F5A"/>
    <w:rsid w:val="00B17899"/>
    <w:rsid w:val="00B17CD7"/>
    <w:rsid w:val="00B17D5A"/>
    <w:rsid w:val="00B23100"/>
    <w:rsid w:val="00B2381F"/>
    <w:rsid w:val="00B2441F"/>
    <w:rsid w:val="00B24500"/>
    <w:rsid w:val="00B248D6"/>
    <w:rsid w:val="00B26DDB"/>
    <w:rsid w:val="00B27D04"/>
    <w:rsid w:val="00B3272A"/>
    <w:rsid w:val="00B338E6"/>
    <w:rsid w:val="00B34055"/>
    <w:rsid w:val="00B3487B"/>
    <w:rsid w:val="00B401D1"/>
    <w:rsid w:val="00B40564"/>
    <w:rsid w:val="00B4079D"/>
    <w:rsid w:val="00B41D72"/>
    <w:rsid w:val="00B42706"/>
    <w:rsid w:val="00B43F95"/>
    <w:rsid w:val="00B4736D"/>
    <w:rsid w:val="00B50627"/>
    <w:rsid w:val="00B516EE"/>
    <w:rsid w:val="00B53A1C"/>
    <w:rsid w:val="00B54BCE"/>
    <w:rsid w:val="00B55D07"/>
    <w:rsid w:val="00B5626A"/>
    <w:rsid w:val="00B56A5A"/>
    <w:rsid w:val="00B56F90"/>
    <w:rsid w:val="00B613DB"/>
    <w:rsid w:val="00B61ABF"/>
    <w:rsid w:val="00B61FFB"/>
    <w:rsid w:val="00B6259E"/>
    <w:rsid w:val="00B627BF"/>
    <w:rsid w:val="00B63744"/>
    <w:rsid w:val="00B641FF"/>
    <w:rsid w:val="00B65B1A"/>
    <w:rsid w:val="00B65C38"/>
    <w:rsid w:val="00B6705E"/>
    <w:rsid w:val="00B675B9"/>
    <w:rsid w:val="00B703CC"/>
    <w:rsid w:val="00B70ED6"/>
    <w:rsid w:val="00B70EEB"/>
    <w:rsid w:val="00B71E83"/>
    <w:rsid w:val="00B731B1"/>
    <w:rsid w:val="00B76296"/>
    <w:rsid w:val="00B772B8"/>
    <w:rsid w:val="00B80CEF"/>
    <w:rsid w:val="00B815EF"/>
    <w:rsid w:val="00B81820"/>
    <w:rsid w:val="00B82B94"/>
    <w:rsid w:val="00B836DC"/>
    <w:rsid w:val="00B83784"/>
    <w:rsid w:val="00B8413C"/>
    <w:rsid w:val="00B84274"/>
    <w:rsid w:val="00B85200"/>
    <w:rsid w:val="00B859AF"/>
    <w:rsid w:val="00B859BC"/>
    <w:rsid w:val="00B90842"/>
    <w:rsid w:val="00B92124"/>
    <w:rsid w:val="00B92633"/>
    <w:rsid w:val="00B9411C"/>
    <w:rsid w:val="00B96FF4"/>
    <w:rsid w:val="00B97F67"/>
    <w:rsid w:val="00BA2878"/>
    <w:rsid w:val="00BA2A94"/>
    <w:rsid w:val="00BA2D3F"/>
    <w:rsid w:val="00BA4111"/>
    <w:rsid w:val="00BA4AB0"/>
    <w:rsid w:val="00BA60D2"/>
    <w:rsid w:val="00BA710A"/>
    <w:rsid w:val="00BA789C"/>
    <w:rsid w:val="00BB0B63"/>
    <w:rsid w:val="00BB0C57"/>
    <w:rsid w:val="00BB2FC3"/>
    <w:rsid w:val="00BB39F2"/>
    <w:rsid w:val="00BB45C4"/>
    <w:rsid w:val="00BB527C"/>
    <w:rsid w:val="00BB5F58"/>
    <w:rsid w:val="00BB7D1D"/>
    <w:rsid w:val="00BC24E3"/>
    <w:rsid w:val="00BC29C2"/>
    <w:rsid w:val="00BC3B29"/>
    <w:rsid w:val="00BC6CA5"/>
    <w:rsid w:val="00BC6F17"/>
    <w:rsid w:val="00BC7431"/>
    <w:rsid w:val="00BC7F30"/>
    <w:rsid w:val="00BD0741"/>
    <w:rsid w:val="00BD0BB0"/>
    <w:rsid w:val="00BD133A"/>
    <w:rsid w:val="00BD15B8"/>
    <w:rsid w:val="00BD1CA4"/>
    <w:rsid w:val="00BD2557"/>
    <w:rsid w:val="00BD2EBC"/>
    <w:rsid w:val="00BD5F88"/>
    <w:rsid w:val="00BD7CA0"/>
    <w:rsid w:val="00BD7D5A"/>
    <w:rsid w:val="00BE04CE"/>
    <w:rsid w:val="00BE05F9"/>
    <w:rsid w:val="00BE209E"/>
    <w:rsid w:val="00BE364C"/>
    <w:rsid w:val="00BE3C30"/>
    <w:rsid w:val="00BE3EA4"/>
    <w:rsid w:val="00BE6326"/>
    <w:rsid w:val="00BE7C36"/>
    <w:rsid w:val="00BF093C"/>
    <w:rsid w:val="00BF0B7E"/>
    <w:rsid w:val="00BF0C88"/>
    <w:rsid w:val="00BF15D6"/>
    <w:rsid w:val="00BF4716"/>
    <w:rsid w:val="00BF788C"/>
    <w:rsid w:val="00BF7D0A"/>
    <w:rsid w:val="00C00340"/>
    <w:rsid w:val="00C00752"/>
    <w:rsid w:val="00C019C3"/>
    <w:rsid w:val="00C02990"/>
    <w:rsid w:val="00C03F4B"/>
    <w:rsid w:val="00C0500C"/>
    <w:rsid w:val="00C076E9"/>
    <w:rsid w:val="00C123D6"/>
    <w:rsid w:val="00C127DC"/>
    <w:rsid w:val="00C15348"/>
    <w:rsid w:val="00C15734"/>
    <w:rsid w:val="00C168C9"/>
    <w:rsid w:val="00C201DC"/>
    <w:rsid w:val="00C203A0"/>
    <w:rsid w:val="00C22DB6"/>
    <w:rsid w:val="00C2532B"/>
    <w:rsid w:val="00C2571C"/>
    <w:rsid w:val="00C2591D"/>
    <w:rsid w:val="00C31CDB"/>
    <w:rsid w:val="00C32BFB"/>
    <w:rsid w:val="00C33328"/>
    <w:rsid w:val="00C338C3"/>
    <w:rsid w:val="00C33959"/>
    <w:rsid w:val="00C343F9"/>
    <w:rsid w:val="00C35276"/>
    <w:rsid w:val="00C37545"/>
    <w:rsid w:val="00C375D3"/>
    <w:rsid w:val="00C37C1F"/>
    <w:rsid w:val="00C4036D"/>
    <w:rsid w:val="00C40784"/>
    <w:rsid w:val="00C442F2"/>
    <w:rsid w:val="00C5152B"/>
    <w:rsid w:val="00C52596"/>
    <w:rsid w:val="00C5404E"/>
    <w:rsid w:val="00C54715"/>
    <w:rsid w:val="00C5475A"/>
    <w:rsid w:val="00C54ABF"/>
    <w:rsid w:val="00C55860"/>
    <w:rsid w:val="00C56252"/>
    <w:rsid w:val="00C568C8"/>
    <w:rsid w:val="00C57391"/>
    <w:rsid w:val="00C616CF"/>
    <w:rsid w:val="00C64CE8"/>
    <w:rsid w:val="00C65067"/>
    <w:rsid w:val="00C662FA"/>
    <w:rsid w:val="00C66C96"/>
    <w:rsid w:val="00C71610"/>
    <w:rsid w:val="00C7358E"/>
    <w:rsid w:val="00C73A18"/>
    <w:rsid w:val="00C764F6"/>
    <w:rsid w:val="00C76EC0"/>
    <w:rsid w:val="00C805AA"/>
    <w:rsid w:val="00C81E02"/>
    <w:rsid w:val="00C8223D"/>
    <w:rsid w:val="00C836A3"/>
    <w:rsid w:val="00C839BE"/>
    <w:rsid w:val="00C83E7D"/>
    <w:rsid w:val="00C859BC"/>
    <w:rsid w:val="00C861E4"/>
    <w:rsid w:val="00C86368"/>
    <w:rsid w:val="00C86E5D"/>
    <w:rsid w:val="00C9143B"/>
    <w:rsid w:val="00C92076"/>
    <w:rsid w:val="00C93EB1"/>
    <w:rsid w:val="00C94B26"/>
    <w:rsid w:val="00C95817"/>
    <w:rsid w:val="00C95C27"/>
    <w:rsid w:val="00C964C9"/>
    <w:rsid w:val="00C96877"/>
    <w:rsid w:val="00CA0FB3"/>
    <w:rsid w:val="00CA1752"/>
    <w:rsid w:val="00CA2322"/>
    <w:rsid w:val="00CA2654"/>
    <w:rsid w:val="00CA2AC1"/>
    <w:rsid w:val="00CA52C8"/>
    <w:rsid w:val="00CA7536"/>
    <w:rsid w:val="00CA7CA5"/>
    <w:rsid w:val="00CB072D"/>
    <w:rsid w:val="00CB2AB1"/>
    <w:rsid w:val="00CB398C"/>
    <w:rsid w:val="00CB49B0"/>
    <w:rsid w:val="00CB4F84"/>
    <w:rsid w:val="00CB5BBC"/>
    <w:rsid w:val="00CB6827"/>
    <w:rsid w:val="00CC09D9"/>
    <w:rsid w:val="00CC17C4"/>
    <w:rsid w:val="00CC1925"/>
    <w:rsid w:val="00CC2198"/>
    <w:rsid w:val="00CC3330"/>
    <w:rsid w:val="00CC353E"/>
    <w:rsid w:val="00CC40F5"/>
    <w:rsid w:val="00CC4E0A"/>
    <w:rsid w:val="00CC4E13"/>
    <w:rsid w:val="00CC518C"/>
    <w:rsid w:val="00CC6577"/>
    <w:rsid w:val="00CC74E9"/>
    <w:rsid w:val="00CC754F"/>
    <w:rsid w:val="00CD00A3"/>
    <w:rsid w:val="00CD0622"/>
    <w:rsid w:val="00CD0758"/>
    <w:rsid w:val="00CD1D24"/>
    <w:rsid w:val="00CD1F22"/>
    <w:rsid w:val="00CD33A6"/>
    <w:rsid w:val="00CD3C0C"/>
    <w:rsid w:val="00CD4008"/>
    <w:rsid w:val="00CD49D5"/>
    <w:rsid w:val="00CD4FB3"/>
    <w:rsid w:val="00CD503D"/>
    <w:rsid w:val="00CD5693"/>
    <w:rsid w:val="00CD5BB8"/>
    <w:rsid w:val="00CD7AA1"/>
    <w:rsid w:val="00CD7EE4"/>
    <w:rsid w:val="00CE037F"/>
    <w:rsid w:val="00CE040D"/>
    <w:rsid w:val="00CE119E"/>
    <w:rsid w:val="00CE4C75"/>
    <w:rsid w:val="00CE7460"/>
    <w:rsid w:val="00CE7E8A"/>
    <w:rsid w:val="00CF000B"/>
    <w:rsid w:val="00CF05E8"/>
    <w:rsid w:val="00CF1E15"/>
    <w:rsid w:val="00CF3191"/>
    <w:rsid w:val="00CF443E"/>
    <w:rsid w:val="00CF5D59"/>
    <w:rsid w:val="00CF6D45"/>
    <w:rsid w:val="00CF6F14"/>
    <w:rsid w:val="00CF7CD5"/>
    <w:rsid w:val="00CF7F2C"/>
    <w:rsid w:val="00D00154"/>
    <w:rsid w:val="00D0054F"/>
    <w:rsid w:val="00D01096"/>
    <w:rsid w:val="00D0249F"/>
    <w:rsid w:val="00D03986"/>
    <w:rsid w:val="00D03BB3"/>
    <w:rsid w:val="00D04D14"/>
    <w:rsid w:val="00D05276"/>
    <w:rsid w:val="00D0530E"/>
    <w:rsid w:val="00D05D50"/>
    <w:rsid w:val="00D0621F"/>
    <w:rsid w:val="00D07734"/>
    <w:rsid w:val="00D07A6F"/>
    <w:rsid w:val="00D07CAC"/>
    <w:rsid w:val="00D1084F"/>
    <w:rsid w:val="00D109E5"/>
    <w:rsid w:val="00D112DA"/>
    <w:rsid w:val="00D13948"/>
    <w:rsid w:val="00D14944"/>
    <w:rsid w:val="00D17A19"/>
    <w:rsid w:val="00D17D17"/>
    <w:rsid w:val="00D200F1"/>
    <w:rsid w:val="00D20B47"/>
    <w:rsid w:val="00D211FF"/>
    <w:rsid w:val="00D22AD5"/>
    <w:rsid w:val="00D2320D"/>
    <w:rsid w:val="00D23628"/>
    <w:rsid w:val="00D237B0"/>
    <w:rsid w:val="00D249D6"/>
    <w:rsid w:val="00D26EEF"/>
    <w:rsid w:val="00D302E1"/>
    <w:rsid w:val="00D30A6B"/>
    <w:rsid w:val="00D32975"/>
    <w:rsid w:val="00D334B6"/>
    <w:rsid w:val="00D335D0"/>
    <w:rsid w:val="00D34333"/>
    <w:rsid w:val="00D348B5"/>
    <w:rsid w:val="00D34957"/>
    <w:rsid w:val="00D35247"/>
    <w:rsid w:val="00D37D8A"/>
    <w:rsid w:val="00D406DF"/>
    <w:rsid w:val="00D40C39"/>
    <w:rsid w:val="00D40EEF"/>
    <w:rsid w:val="00D41669"/>
    <w:rsid w:val="00D41CA2"/>
    <w:rsid w:val="00D426EA"/>
    <w:rsid w:val="00D4671D"/>
    <w:rsid w:val="00D46867"/>
    <w:rsid w:val="00D523CC"/>
    <w:rsid w:val="00D52457"/>
    <w:rsid w:val="00D542F8"/>
    <w:rsid w:val="00D54349"/>
    <w:rsid w:val="00D54A87"/>
    <w:rsid w:val="00D5514E"/>
    <w:rsid w:val="00D5590C"/>
    <w:rsid w:val="00D5597F"/>
    <w:rsid w:val="00D56AE8"/>
    <w:rsid w:val="00D57FEF"/>
    <w:rsid w:val="00D60F5F"/>
    <w:rsid w:val="00D62A67"/>
    <w:rsid w:val="00D65DC3"/>
    <w:rsid w:val="00D66903"/>
    <w:rsid w:val="00D66BCB"/>
    <w:rsid w:val="00D670C0"/>
    <w:rsid w:val="00D67B1B"/>
    <w:rsid w:val="00D705AA"/>
    <w:rsid w:val="00D70F86"/>
    <w:rsid w:val="00D71984"/>
    <w:rsid w:val="00D71AAA"/>
    <w:rsid w:val="00D72DF6"/>
    <w:rsid w:val="00D731D6"/>
    <w:rsid w:val="00D73401"/>
    <w:rsid w:val="00D73CCA"/>
    <w:rsid w:val="00D749B8"/>
    <w:rsid w:val="00D755BE"/>
    <w:rsid w:val="00D75E12"/>
    <w:rsid w:val="00D76D98"/>
    <w:rsid w:val="00D77AAC"/>
    <w:rsid w:val="00D77EEB"/>
    <w:rsid w:val="00D81853"/>
    <w:rsid w:val="00D82B9C"/>
    <w:rsid w:val="00D83CE2"/>
    <w:rsid w:val="00D846A4"/>
    <w:rsid w:val="00D85597"/>
    <w:rsid w:val="00D85F17"/>
    <w:rsid w:val="00D87F0F"/>
    <w:rsid w:val="00D91FBB"/>
    <w:rsid w:val="00D92C0C"/>
    <w:rsid w:val="00D92D9C"/>
    <w:rsid w:val="00D9410B"/>
    <w:rsid w:val="00D944C8"/>
    <w:rsid w:val="00D94747"/>
    <w:rsid w:val="00D94A0F"/>
    <w:rsid w:val="00D94EAC"/>
    <w:rsid w:val="00DA0169"/>
    <w:rsid w:val="00DA01FB"/>
    <w:rsid w:val="00DA1638"/>
    <w:rsid w:val="00DA2A5E"/>
    <w:rsid w:val="00DA4460"/>
    <w:rsid w:val="00DA4E19"/>
    <w:rsid w:val="00DA4E7A"/>
    <w:rsid w:val="00DA5EC8"/>
    <w:rsid w:val="00DA777F"/>
    <w:rsid w:val="00DB137B"/>
    <w:rsid w:val="00DB15E8"/>
    <w:rsid w:val="00DB2CE3"/>
    <w:rsid w:val="00DB2E1C"/>
    <w:rsid w:val="00DC106D"/>
    <w:rsid w:val="00DC1D04"/>
    <w:rsid w:val="00DC36EB"/>
    <w:rsid w:val="00DC424A"/>
    <w:rsid w:val="00DC6360"/>
    <w:rsid w:val="00DC65D0"/>
    <w:rsid w:val="00DC6659"/>
    <w:rsid w:val="00DC712A"/>
    <w:rsid w:val="00DC744B"/>
    <w:rsid w:val="00DD0962"/>
    <w:rsid w:val="00DD1601"/>
    <w:rsid w:val="00DD1864"/>
    <w:rsid w:val="00DD2174"/>
    <w:rsid w:val="00DD2C5F"/>
    <w:rsid w:val="00DD3423"/>
    <w:rsid w:val="00DD40B7"/>
    <w:rsid w:val="00DD4370"/>
    <w:rsid w:val="00DD4733"/>
    <w:rsid w:val="00DD665A"/>
    <w:rsid w:val="00DD7DC9"/>
    <w:rsid w:val="00DE0467"/>
    <w:rsid w:val="00DE05D4"/>
    <w:rsid w:val="00DE0E65"/>
    <w:rsid w:val="00DE1387"/>
    <w:rsid w:val="00DE3504"/>
    <w:rsid w:val="00DE38F4"/>
    <w:rsid w:val="00DE3D21"/>
    <w:rsid w:val="00DE50D1"/>
    <w:rsid w:val="00DE518C"/>
    <w:rsid w:val="00DF13AE"/>
    <w:rsid w:val="00DF19E0"/>
    <w:rsid w:val="00DF1E54"/>
    <w:rsid w:val="00DF32E4"/>
    <w:rsid w:val="00DF5427"/>
    <w:rsid w:val="00DF561D"/>
    <w:rsid w:val="00E001F6"/>
    <w:rsid w:val="00E004C6"/>
    <w:rsid w:val="00E0072D"/>
    <w:rsid w:val="00E01608"/>
    <w:rsid w:val="00E01C47"/>
    <w:rsid w:val="00E01F01"/>
    <w:rsid w:val="00E0466E"/>
    <w:rsid w:val="00E05E1C"/>
    <w:rsid w:val="00E06335"/>
    <w:rsid w:val="00E06B64"/>
    <w:rsid w:val="00E07014"/>
    <w:rsid w:val="00E07076"/>
    <w:rsid w:val="00E1098C"/>
    <w:rsid w:val="00E10F65"/>
    <w:rsid w:val="00E11B10"/>
    <w:rsid w:val="00E138C3"/>
    <w:rsid w:val="00E1477F"/>
    <w:rsid w:val="00E15D8E"/>
    <w:rsid w:val="00E15E00"/>
    <w:rsid w:val="00E16F03"/>
    <w:rsid w:val="00E17107"/>
    <w:rsid w:val="00E207B1"/>
    <w:rsid w:val="00E21694"/>
    <w:rsid w:val="00E2380B"/>
    <w:rsid w:val="00E2501E"/>
    <w:rsid w:val="00E25BB1"/>
    <w:rsid w:val="00E27B65"/>
    <w:rsid w:val="00E31EC6"/>
    <w:rsid w:val="00E323C4"/>
    <w:rsid w:val="00E32517"/>
    <w:rsid w:val="00E32D35"/>
    <w:rsid w:val="00E33B11"/>
    <w:rsid w:val="00E34FA2"/>
    <w:rsid w:val="00E36178"/>
    <w:rsid w:val="00E40B3E"/>
    <w:rsid w:val="00E41715"/>
    <w:rsid w:val="00E42D9D"/>
    <w:rsid w:val="00E443AD"/>
    <w:rsid w:val="00E444C2"/>
    <w:rsid w:val="00E446AC"/>
    <w:rsid w:val="00E44CFF"/>
    <w:rsid w:val="00E45D09"/>
    <w:rsid w:val="00E46D64"/>
    <w:rsid w:val="00E47231"/>
    <w:rsid w:val="00E47BF9"/>
    <w:rsid w:val="00E50167"/>
    <w:rsid w:val="00E50D07"/>
    <w:rsid w:val="00E52ED5"/>
    <w:rsid w:val="00E53488"/>
    <w:rsid w:val="00E56DF1"/>
    <w:rsid w:val="00E56FA4"/>
    <w:rsid w:val="00E579B3"/>
    <w:rsid w:val="00E60EBA"/>
    <w:rsid w:val="00E62353"/>
    <w:rsid w:val="00E62EAC"/>
    <w:rsid w:val="00E6416D"/>
    <w:rsid w:val="00E64798"/>
    <w:rsid w:val="00E6688F"/>
    <w:rsid w:val="00E67A0C"/>
    <w:rsid w:val="00E70147"/>
    <w:rsid w:val="00E704EB"/>
    <w:rsid w:val="00E705A2"/>
    <w:rsid w:val="00E730E7"/>
    <w:rsid w:val="00E73D9E"/>
    <w:rsid w:val="00E73F95"/>
    <w:rsid w:val="00E748A1"/>
    <w:rsid w:val="00E74D76"/>
    <w:rsid w:val="00E760D4"/>
    <w:rsid w:val="00E76583"/>
    <w:rsid w:val="00E76754"/>
    <w:rsid w:val="00E76915"/>
    <w:rsid w:val="00E80EB8"/>
    <w:rsid w:val="00E82E80"/>
    <w:rsid w:val="00E84EFA"/>
    <w:rsid w:val="00E85054"/>
    <w:rsid w:val="00E85FE0"/>
    <w:rsid w:val="00E870AA"/>
    <w:rsid w:val="00E90D0F"/>
    <w:rsid w:val="00E9281A"/>
    <w:rsid w:val="00E93E2B"/>
    <w:rsid w:val="00E93E6E"/>
    <w:rsid w:val="00E94725"/>
    <w:rsid w:val="00E94F67"/>
    <w:rsid w:val="00E955DF"/>
    <w:rsid w:val="00E95B2E"/>
    <w:rsid w:val="00E96AFA"/>
    <w:rsid w:val="00E97226"/>
    <w:rsid w:val="00E97253"/>
    <w:rsid w:val="00E97559"/>
    <w:rsid w:val="00E97A05"/>
    <w:rsid w:val="00EA0D34"/>
    <w:rsid w:val="00EA420E"/>
    <w:rsid w:val="00EA4420"/>
    <w:rsid w:val="00EA4553"/>
    <w:rsid w:val="00EA6650"/>
    <w:rsid w:val="00EA6660"/>
    <w:rsid w:val="00EA66CE"/>
    <w:rsid w:val="00EA7306"/>
    <w:rsid w:val="00EA758A"/>
    <w:rsid w:val="00EA7C42"/>
    <w:rsid w:val="00EB1B22"/>
    <w:rsid w:val="00EB1E22"/>
    <w:rsid w:val="00EB2C5F"/>
    <w:rsid w:val="00EB3070"/>
    <w:rsid w:val="00EB4B09"/>
    <w:rsid w:val="00EB52B5"/>
    <w:rsid w:val="00EB6095"/>
    <w:rsid w:val="00EB6F29"/>
    <w:rsid w:val="00EC1F26"/>
    <w:rsid w:val="00EC431C"/>
    <w:rsid w:val="00EC4BF5"/>
    <w:rsid w:val="00EC5004"/>
    <w:rsid w:val="00EC5E23"/>
    <w:rsid w:val="00EC6383"/>
    <w:rsid w:val="00EC7A18"/>
    <w:rsid w:val="00EC7E05"/>
    <w:rsid w:val="00ED17E3"/>
    <w:rsid w:val="00ED5667"/>
    <w:rsid w:val="00ED704D"/>
    <w:rsid w:val="00EE25AB"/>
    <w:rsid w:val="00EE2C7A"/>
    <w:rsid w:val="00EE31B1"/>
    <w:rsid w:val="00EE4678"/>
    <w:rsid w:val="00EE48D8"/>
    <w:rsid w:val="00EE7CC0"/>
    <w:rsid w:val="00EF1DC6"/>
    <w:rsid w:val="00EF2627"/>
    <w:rsid w:val="00EF3EEE"/>
    <w:rsid w:val="00EF4879"/>
    <w:rsid w:val="00EF48CD"/>
    <w:rsid w:val="00EF48DA"/>
    <w:rsid w:val="00EF4D6C"/>
    <w:rsid w:val="00F0250E"/>
    <w:rsid w:val="00F02668"/>
    <w:rsid w:val="00F02D40"/>
    <w:rsid w:val="00F035C7"/>
    <w:rsid w:val="00F03769"/>
    <w:rsid w:val="00F04397"/>
    <w:rsid w:val="00F055F4"/>
    <w:rsid w:val="00F05CD0"/>
    <w:rsid w:val="00F074E5"/>
    <w:rsid w:val="00F1032F"/>
    <w:rsid w:val="00F1103D"/>
    <w:rsid w:val="00F114CD"/>
    <w:rsid w:val="00F13CDA"/>
    <w:rsid w:val="00F14323"/>
    <w:rsid w:val="00F14CE7"/>
    <w:rsid w:val="00F14F00"/>
    <w:rsid w:val="00F162C7"/>
    <w:rsid w:val="00F1684A"/>
    <w:rsid w:val="00F17587"/>
    <w:rsid w:val="00F17A2A"/>
    <w:rsid w:val="00F20DD1"/>
    <w:rsid w:val="00F220C1"/>
    <w:rsid w:val="00F22691"/>
    <w:rsid w:val="00F22DF3"/>
    <w:rsid w:val="00F24B90"/>
    <w:rsid w:val="00F24D97"/>
    <w:rsid w:val="00F2691B"/>
    <w:rsid w:val="00F27820"/>
    <w:rsid w:val="00F302F8"/>
    <w:rsid w:val="00F37406"/>
    <w:rsid w:val="00F37D9C"/>
    <w:rsid w:val="00F400C2"/>
    <w:rsid w:val="00F429BB"/>
    <w:rsid w:val="00F42D0A"/>
    <w:rsid w:val="00F44326"/>
    <w:rsid w:val="00F454CC"/>
    <w:rsid w:val="00F47391"/>
    <w:rsid w:val="00F50451"/>
    <w:rsid w:val="00F50E84"/>
    <w:rsid w:val="00F50FEE"/>
    <w:rsid w:val="00F510E6"/>
    <w:rsid w:val="00F514EC"/>
    <w:rsid w:val="00F52815"/>
    <w:rsid w:val="00F53082"/>
    <w:rsid w:val="00F5496B"/>
    <w:rsid w:val="00F54E5F"/>
    <w:rsid w:val="00F55796"/>
    <w:rsid w:val="00F56862"/>
    <w:rsid w:val="00F575C3"/>
    <w:rsid w:val="00F614B5"/>
    <w:rsid w:val="00F61E89"/>
    <w:rsid w:val="00F638D8"/>
    <w:rsid w:val="00F660D9"/>
    <w:rsid w:val="00F7186B"/>
    <w:rsid w:val="00F739F8"/>
    <w:rsid w:val="00F741AC"/>
    <w:rsid w:val="00F76851"/>
    <w:rsid w:val="00F7738B"/>
    <w:rsid w:val="00F813A1"/>
    <w:rsid w:val="00F83E6A"/>
    <w:rsid w:val="00F844EC"/>
    <w:rsid w:val="00F853B6"/>
    <w:rsid w:val="00F86CA8"/>
    <w:rsid w:val="00F87B05"/>
    <w:rsid w:val="00F90EFA"/>
    <w:rsid w:val="00F92113"/>
    <w:rsid w:val="00F92877"/>
    <w:rsid w:val="00F92FE3"/>
    <w:rsid w:val="00F93261"/>
    <w:rsid w:val="00F939F1"/>
    <w:rsid w:val="00F94232"/>
    <w:rsid w:val="00F94C57"/>
    <w:rsid w:val="00F958E3"/>
    <w:rsid w:val="00FA0991"/>
    <w:rsid w:val="00FA0A91"/>
    <w:rsid w:val="00FA0E12"/>
    <w:rsid w:val="00FA1CB0"/>
    <w:rsid w:val="00FA4D1C"/>
    <w:rsid w:val="00FA5777"/>
    <w:rsid w:val="00FA704A"/>
    <w:rsid w:val="00FA7DC4"/>
    <w:rsid w:val="00FB096F"/>
    <w:rsid w:val="00FB0B60"/>
    <w:rsid w:val="00FB10ED"/>
    <w:rsid w:val="00FB236D"/>
    <w:rsid w:val="00FB5724"/>
    <w:rsid w:val="00FB63EA"/>
    <w:rsid w:val="00FB6E86"/>
    <w:rsid w:val="00FB72A7"/>
    <w:rsid w:val="00FB7738"/>
    <w:rsid w:val="00FC0240"/>
    <w:rsid w:val="00FC05C2"/>
    <w:rsid w:val="00FC07B7"/>
    <w:rsid w:val="00FC29A5"/>
    <w:rsid w:val="00FC2B57"/>
    <w:rsid w:val="00FC333A"/>
    <w:rsid w:val="00FC353C"/>
    <w:rsid w:val="00FC3561"/>
    <w:rsid w:val="00FC5E54"/>
    <w:rsid w:val="00FC7449"/>
    <w:rsid w:val="00FC7B92"/>
    <w:rsid w:val="00FD077B"/>
    <w:rsid w:val="00FD0838"/>
    <w:rsid w:val="00FD0AE4"/>
    <w:rsid w:val="00FD11F5"/>
    <w:rsid w:val="00FD2553"/>
    <w:rsid w:val="00FD2636"/>
    <w:rsid w:val="00FD511A"/>
    <w:rsid w:val="00FD5857"/>
    <w:rsid w:val="00FD58B2"/>
    <w:rsid w:val="00FD5DF2"/>
    <w:rsid w:val="00FD7802"/>
    <w:rsid w:val="00FE1E99"/>
    <w:rsid w:val="00FE3709"/>
    <w:rsid w:val="00FE5F14"/>
    <w:rsid w:val="00FE65BE"/>
    <w:rsid w:val="00FE6663"/>
    <w:rsid w:val="00FE765D"/>
    <w:rsid w:val="00FE7A5B"/>
    <w:rsid w:val="00FE7EE8"/>
    <w:rsid w:val="00FF04E4"/>
    <w:rsid w:val="00FF1C9D"/>
    <w:rsid w:val="00FF2485"/>
    <w:rsid w:val="00FF2AD6"/>
    <w:rsid w:val="00FF4066"/>
    <w:rsid w:val="00FF5EAB"/>
    <w:rsid w:val="00FF75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1B072AF"/>
  <w15:chartTrackingRefBased/>
  <w15:docId w15:val="{23A47970-5F3C-42BC-AE97-437A1B3DDE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17D5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7D5A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753E2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image" Target="media/image3.wmf"/><Relationship Id="rId18" Type="http://schemas.openxmlformats.org/officeDocument/2006/relationships/oleObject" Target="embeddings/oleObject4.bin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oleObject" Target="embeddings/oleObject1.bin"/><Relationship Id="rId17" Type="http://schemas.openxmlformats.org/officeDocument/2006/relationships/image" Target="media/image5.wmf"/><Relationship Id="rId2" Type="http://schemas.openxmlformats.org/officeDocument/2006/relationships/styles" Target="styles.xml"/><Relationship Id="rId16" Type="http://schemas.openxmlformats.org/officeDocument/2006/relationships/oleObject" Target="embeddings/oleObject3.bin"/><Relationship Id="rId20" Type="http://schemas.openxmlformats.org/officeDocument/2006/relationships/oleObject" Target="embeddings/oleObject5.bin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2.wmf"/><Relationship Id="rId5" Type="http://schemas.openxmlformats.org/officeDocument/2006/relationships/footnotes" Target="footnotes.xml"/><Relationship Id="rId15" Type="http://schemas.openxmlformats.org/officeDocument/2006/relationships/image" Target="media/image4.wmf"/><Relationship Id="rId23" Type="http://schemas.openxmlformats.org/officeDocument/2006/relationships/theme" Target="theme/theme1.xml"/><Relationship Id="rId10" Type="http://schemas.openxmlformats.org/officeDocument/2006/relationships/image" Target="media/image1.wmf"/><Relationship Id="rId19" Type="http://schemas.openxmlformats.org/officeDocument/2006/relationships/image" Target="media/image6.wmf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oleObject" Target="embeddings/oleObject2.bin"/><Relationship Id="rId22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3</Pages>
  <Words>730</Words>
  <Characters>4382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 - Bartlomiej Golebiowski</dc:creator>
  <cp:keywords/>
  <dc:description/>
  <cp:lastModifiedBy>Nokia - B.Golebiowski</cp:lastModifiedBy>
  <cp:revision>3</cp:revision>
  <dcterms:created xsi:type="dcterms:W3CDTF">2019-05-01T07:06:00Z</dcterms:created>
  <dcterms:modified xsi:type="dcterms:W3CDTF">2019-05-02T21:21:00Z</dcterms:modified>
</cp:coreProperties>
</file>